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S5-245868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B84962" w:rsidR="00F25D98" w:rsidRDefault="00B3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E3EF6C" w:rsidR="00F25D98" w:rsidRDefault="00B30B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28.541 YANG Corrections SA5-157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D11DC" w:rsidR="001E41F3" w:rsidRDefault="00B30B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B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0B10" w:rsidRDefault="00B30B10" w:rsidP="00B3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96802" w:rsidR="00B30B10" w:rsidRDefault="00B30B10" w:rsidP="00B30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B30B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0B10" w:rsidRDefault="00B30B10" w:rsidP="00B3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0B10" w:rsidRDefault="00B30B10" w:rsidP="00B3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B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0B10" w:rsidRDefault="00B30B10" w:rsidP="00B3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7F54F" w:rsidR="00B30B10" w:rsidRDefault="00B30B10" w:rsidP="00B30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B30B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0B10" w:rsidRDefault="00B30B10" w:rsidP="00B3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0B10" w:rsidRDefault="00B30B10" w:rsidP="00B3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B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0B10" w:rsidRDefault="00B30B10" w:rsidP="00B3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AB6B6" w14:textId="77777777" w:rsidR="00B30B10" w:rsidRDefault="00B30B10" w:rsidP="00B30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B30B10" w:rsidRDefault="00B30B10" w:rsidP="00B30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0B10" w14:paraId="034AF533" w14:textId="77777777" w:rsidTr="00547111">
        <w:tc>
          <w:tcPr>
            <w:tcW w:w="2694" w:type="dxa"/>
            <w:gridSpan w:val="2"/>
          </w:tcPr>
          <w:p w14:paraId="39D9EB5B" w14:textId="77777777" w:rsidR="00B30B10" w:rsidRDefault="00B30B10" w:rsidP="00B3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0B10" w:rsidRDefault="00B30B10" w:rsidP="00B3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B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30B10" w:rsidRDefault="00B30B10" w:rsidP="00B3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6C09F" w:rsidR="00B30B10" w:rsidRDefault="00B30B10" w:rsidP="00B30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B30B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0B10" w:rsidRDefault="00B30B10" w:rsidP="00B30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0B10" w:rsidRDefault="00B30B10" w:rsidP="00B30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B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0B10" w:rsidRDefault="00B30B10" w:rsidP="00B3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0B10" w:rsidRDefault="00B30B10" w:rsidP="00B3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0B10" w:rsidRDefault="00B30B10" w:rsidP="00B3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0B10" w:rsidRDefault="00B30B10" w:rsidP="00B30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0B10" w:rsidRDefault="00B30B10" w:rsidP="00B30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0B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0B10" w:rsidRDefault="00B30B10" w:rsidP="00B3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30B10" w:rsidRDefault="00B30B10" w:rsidP="00B3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76214A" w:rsidR="00B30B10" w:rsidRDefault="00B30B10" w:rsidP="00B3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0B10" w:rsidRDefault="00B30B10" w:rsidP="00B30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30B10" w:rsidRDefault="00B30B10" w:rsidP="00B30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0B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0B10" w:rsidRDefault="00B30B10" w:rsidP="00B30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0B10" w:rsidRDefault="00B30B10" w:rsidP="00B3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7D2D3" w:rsidR="00B30B10" w:rsidRDefault="00B30B10" w:rsidP="00B3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0B10" w:rsidRDefault="00B30B10" w:rsidP="00B30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0B10" w:rsidRDefault="00B30B10" w:rsidP="00B30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0B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0B10" w:rsidRDefault="00B30B10" w:rsidP="00B30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0B10" w:rsidRDefault="00B30B10" w:rsidP="00B3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8FB250" w:rsidR="00B30B10" w:rsidRDefault="00B30B10" w:rsidP="00B30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30B10" w:rsidRDefault="00B30B10" w:rsidP="00B30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30B10" w:rsidRDefault="00B30B10" w:rsidP="00B30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0B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0B10" w:rsidRDefault="00B30B10" w:rsidP="00B30B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0B10" w:rsidRDefault="00B30B10" w:rsidP="00B30B10">
            <w:pPr>
              <w:pStyle w:val="CRCoverPage"/>
              <w:spacing w:after="0"/>
              <w:rPr>
                <w:noProof/>
              </w:rPr>
            </w:pPr>
          </w:p>
        </w:tc>
      </w:tr>
      <w:tr w:rsidR="00B30B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0B10" w:rsidRDefault="00B30B10" w:rsidP="00B3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D42213" w:rsidR="00B30B10" w:rsidRDefault="002C4CE7" w:rsidP="002C4CE7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https://forge.3gpp.org/rep/sa5/MnS/-/merge_requests/1428</w:t>
              </w:r>
            </w:hyperlink>
            <w:r>
              <w:t xml:space="preserve"> at commit 2563e7c7ef09a9ed376f33d2629ec929485e91fd</w:t>
            </w:r>
          </w:p>
        </w:tc>
      </w:tr>
      <w:tr w:rsidR="00B30B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0B10" w:rsidRPr="008863B9" w:rsidRDefault="00B30B10" w:rsidP="00B3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0B10" w:rsidRPr="008863B9" w:rsidRDefault="00B30B10" w:rsidP="00B30B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0B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0B10" w:rsidRDefault="00B30B10" w:rsidP="00B30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0B10" w:rsidRDefault="00B30B10" w:rsidP="00B30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622C1F" w14:textId="77777777" w:rsidR="002C4CE7" w:rsidRDefault="002C4CE7" w:rsidP="002C4CE7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https://forge.3gpp.org/rep/sa5/MnS/-/merge_requests/1428</w:t>
        </w:r>
      </w:hyperlink>
      <w:r>
        <w:t xml:space="preserve"> at commit 2563e7c7ef09a9ed376f33d2629ec929485e91fd</w:t>
      </w:r>
    </w:p>
    <w:p w14:paraId="134369B8" w14:textId="77777777" w:rsidR="002C4CE7" w:rsidRPr="00840331" w:rsidRDefault="002C4CE7" w:rsidP="002C4CE7"/>
    <w:p w14:paraId="1C3B8420" w14:textId="77777777" w:rsidR="002C4CE7" w:rsidRDefault="002C4CE7" w:rsidP="002C4C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486FA8" w14:textId="77777777" w:rsidR="002C4CE7" w:rsidRPr="00A717EB" w:rsidRDefault="002C4CE7" w:rsidP="002C4C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FF04412" w14:textId="77777777" w:rsidR="002C4CE7" w:rsidRPr="008F7C23" w:rsidRDefault="002C4CE7" w:rsidP="002C4C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701751" w14:textId="77777777" w:rsidR="002C4CE7" w:rsidRDefault="002C4CE7" w:rsidP="002C4CE7">
      <w:pPr>
        <w:pStyle w:val="PL"/>
      </w:pPr>
      <w:r>
        <w:t>module _3gpp-5gc-nrm-amffunction {</w:t>
      </w:r>
    </w:p>
    <w:p w14:paraId="6A3B61C7" w14:textId="77777777" w:rsidR="002C4CE7" w:rsidRDefault="002C4CE7" w:rsidP="002C4CE7">
      <w:pPr>
        <w:pStyle w:val="PL"/>
      </w:pPr>
      <w:r>
        <w:t xml:space="preserve">  yang-version 1.1;</w:t>
      </w:r>
    </w:p>
    <w:p w14:paraId="032309F4" w14:textId="77777777" w:rsidR="002C4CE7" w:rsidRDefault="002C4CE7" w:rsidP="002C4CE7">
      <w:pPr>
        <w:pStyle w:val="PL"/>
      </w:pPr>
      <w:r>
        <w:t xml:space="preserve">  namespace urn:3gpp:sa5:_3gpp-5gc-nrm-amffunction;</w:t>
      </w:r>
    </w:p>
    <w:p w14:paraId="72419660" w14:textId="77777777" w:rsidR="002C4CE7" w:rsidRDefault="002C4CE7" w:rsidP="002C4CE7">
      <w:pPr>
        <w:pStyle w:val="PL"/>
      </w:pPr>
      <w:r>
        <w:t xml:space="preserve">  prefix amf3gpp;</w:t>
      </w:r>
    </w:p>
    <w:p w14:paraId="5932DEAE" w14:textId="77777777" w:rsidR="002C4CE7" w:rsidRDefault="002C4CE7" w:rsidP="002C4CE7">
      <w:pPr>
        <w:pStyle w:val="PL"/>
      </w:pPr>
    </w:p>
    <w:p w14:paraId="0F95A915" w14:textId="77777777" w:rsidR="002C4CE7" w:rsidRDefault="002C4CE7" w:rsidP="002C4CE7">
      <w:pPr>
        <w:pStyle w:val="PL"/>
      </w:pPr>
      <w:r>
        <w:lastRenderedPageBreak/>
        <w:t xml:space="preserve">  import _3gpp-common-managed-function { prefix mf3gpp; }</w:t>
      </w:r>
    </w:p>
    <w:p w14:paraId="7B84455F" w14:textId="77777777" w:rsidR="002C4CE7" w:rsidRDefault="002C4CE7" w:rsidP="002C4CE7">
      <w:pPr>
        <w:pStyle w:val="PL"/>
      </w:pPr>
      <w:r>
        <w:t xml:space="preserve">  import _3gpp-common-managed-element { prefix me3gpp; }</w:t>
      </w:r>
    </w:p>
    <w:p w14:paraId="1C6636F0" w14:textId="77777777" w:rsidR="002C4CE7" w:rsidRDefault="002C4CE7" w:rsidP="002C4CE7">
      <w:pPr>
        <w:pStyle w:val="PL"/>
      </w:pPr>
      <w:r>
        <w:t xml:space="preserve">  import _3gpp-common-yang-types { prefix types3gpp; }</w:t>
      </w:r>
    </w:p>
    <w:p w14:paraId="18565E8C" w14:textId="77777777" w:rsidR="002C4CE7" w:rsidRDefault="002C4CE7" w:rsidP="002C4CE7">
      <w:pPr>
        <w:pStyle w:val="PL"/>
      </w:pPr>
      <w:r>
        <w:t xml:space="preserve">  import _3gpp-5g-common-yang-types { prefix types5g3gpp; }</w:t>
      </w:r>
    </w:p>
    <w:p w14:paraId="4475CDAB" w14:textId="77777777" w:rsidR="002C4CE7" w:rsidRDefault="002C4CE7" w:rsidP="002C4CE7">
      <w:pPr>
        <w:pStyle w:val="PL"/>
      </w:pPr>
      <w:r>
        <w:t xml:space="preserve">  import ietf-inet-types { prefix inet; }</w:t>
      </w:r>
    </w:p>
    <w:p w14:paraId="765FE46C" w14:textId="77777777" w:rsidR="002C4CE7" w:rsidRDefault="002C4CE7" w:rsidP="002C4CE7">
      <w:pPr>
        <w:pStyle w:val="PL"/>
      </w:pPr>
      <w:r>
        <w:t xml:space="preserve">  import _3gpp-common-top { prefix top3gpp; }</w:t>
      </w:r>
    </w:p>
    <w:p w14:paraId="57CAF221" w14:textId="77777777" w:rsidR="002C4CE7" w:rsidRDefault="002C4CE7" w:rsidP="002C4CE7">
      <w:pPr>
        <w:pStyle w:val="PL"/>
      </w:pPr>
    </w:p>
    <w:p w14:paraId="1FB7AF3C" w14:textId="77777777" w:rsidR="002C4CE7" w:rsidRDefault="002C4CE7" w:rsidP="002C4CE7">
      <w:pPr>
        <w:pStyle w:val="PL"/>
      </w:pPr>
      <w:r>
        <w:t xml:space="preserve">  organization "3gpp SA5";</w:t>
      </w:r>
    </w:p>
    <w:p w14:paraId="64CA6311" w14:textId="77777777" w:rsidR="002C4CE7" w:rsidRDefault="002C4CE7" w:rsidP="002C4CE7">
      <w:pPr>
        <w:pStyle w:val="PL"/>
      </w:pPr>
      <w:r>
        <w:t xml:space="preserve">  contact "https://www.3gpp.org/DynaReport/TSG-WG--S5--officials.htm?Itemid=464";</w:t>
      </w:r>
    </w:p>
    <w:p w14:paraId="43476DF3" w14:textId="77777777" w:rsidR="002C4CE7" w:rsidRDefault="002C4CE7" w:rsidP="002C4CE7">
      <w:pPr>
        <w:pStyle w:val="PL"/>
      </w:pPr>
      <w:r>
        <w:t xml:space="preserve">  description "AMFFunction derived from basic ManagedFunction.</w:t>
      </w:r>
    </w:p>
    <w:p w14:paraId="2651D6E6" w14:textId="77777777" w:rsidR="002C4CE7" w:rsidRDefault="002C4CE7" w:rsidP="002C4CE7">
      <w:pPr>
        <w:pStyle w:val="PL"/>
      </w:pPr>
      <w:r>
        <w:t xml:space="preserve">    Copyright 2024, 3GPP Organizational Partners (ARIB, ATIS, CCSA, ETSI, TSDSI, </w:t>
      </w:r>
    </w:p>
    <w:p w14:paraId="2CAE044E" w14:textId="77777777" w:rsidR="002C4CE7" w:rsidRDefault="002C4CE7" w:rsidP="002C4CE7">
      <w:pPr>
        <w:pStyle w:val="PL"/>
      </w:pPr>
      <w:r>
        <w:t xml:space="preserve">    TTA, TTC). All rights reserved.";</w:t>
      </w:r>
    </w:p>
    <w:p w14:paraId="2AE7FA81" w14:textId="77777777" w:rsidR="002C4CE7" w:rsidRDefault="002C4CE7" w:rsidP="002C4CE7">
      <w:pPr>
        <w:pStyle w:val="PL"/>
      </w:pPr>
      <w:r>
        <w:t xml:space="preserve">  reference "3GPP TS 28.541 5G Network Resource Model (NRM)";</w:t>
      </w:r>
    </w:p>
    <w:p w14:paraId="2081FC5C" w14:textId="77777777" w:rsidR="002C4CE7" w:rsidRDefault="002C4CE7" w:rsidP="002C4CE7">
      <w:pPr>
        <w:pStyle w:val="PL"/>
      </w:pPr>
      <w:r>
        <w:t xml:space="preserve">  </w:t>
      </w:r>
    </w:p>
    <w:p w14:paraId="35BB1290" w14:textId="77777777" w:rsidR="002C4CE7" w:rsidRDefault="002C4CE7" w:rsidP="002C4CE7">
      <w:pPr>
        <w:pStyle w:val="PL"/>
        <w:rPr>
          <w:ins w:id="1" w:author="lengyelb"/>
        </w:rPr>
      </w:pPr>
      <w:ins w:id="2" w:author="lengyelb">
        <w:r>
          <w:t xml:space="preserve">  revision 2024-10-06 { reference CR-1389; }</w:t>
        </w:r>
      </w:ins>
    </w:p>
    <w:p w14:paraId="64C4008B" w14:textId="77777777" w:rsidR="002C4CE7" w:rsidRDefault="002C4CE7" w:rsidP="002C4CE7">
      <w:pPr>
        <w:pStyle w:val="PL"/>
      </w:pPr>
      <w:r>
        <w:t xml:space="preserve">  revision 2024-04-04 { reference CR-1139; }</w:t>
      </w:r>
    </w:p>
    <w:p w14:paraId="4E55B35B" w14:textId="77777777" w:rsidR="002C4CE7" w:rsidRDefault="002C4CE7" w:rsidP="002C4CE7">
      <w:pPr>
        <w:pStyle w:val="PL"/>
      </w:pPr>
      <w:r>
        <w:t xml:space="preserve">  revision 2023-09-18 { reference CR-1043 ; } </w:t>
      </w:r>
    </w:p>
    <w:p w14:paraId="48CE8240" w14:textId="77777777" w:rsidR="002C4CE7" w:rsidRDefault="002C4CE7" w:rsidP="002C4CE7">
      <w:pPr>
        <w:pStyle w:val="PL"/>
      </w:pPr>
      <w:r>
        <w:t xml:space="preserve">  revision 2022-01-07 { reference CR-0643; }</w:t>
      </w:r>
    </w:p>
    <w:p w14:paraId="3567A313" w14:textId="77777777" w:rsidR="002C4CE7" w:rsidRDefault="002C4CE7" w:rsidP="002C4CE7">
      <w:pPr>
        <w:pStyle w:val="PL"/>
      </w:pPr>
      <w:r>
        <w:t xml:space="preserve">  revision 2020-11-06 { reference CR-0412 ; }</w:t>
      </w:r>
    </w:p>
    <w:p w14:paraId="63E7D0DD" w14:textId="77777777" w:rsidR="002C4CE7" w:rsidRDefault="002C4CE7" w:rsidP="002C4CE7">
      <w:pPr>
        <w:pStyle w:val="PL"/>
      </w:pPr>
      <w:r>
        <w:t xml:space="preserve">  revision 2019-10-25 { reference "S5-194457 S5-193518"; }</w:t>
      </w:r>
    </w:p>
    <w:p w14:paraId="4F449AA1" w14:textId="77777777" w:rsidR="002C4CE7" w:rsidRDefault="002C4CE7" w:rsidP="002C4CE7">
      <w:pPr>
        <w:pStyle w:val="PL"/>
      </w:pPr>
    </w:p>
    <w:p w14:paraId="15ED055B" w14:textId="77777777" w:rsidR="002C4CE7" w:rsidRDefault="002C4CE7" w:rsidP="002C4CE7">
      <w:pPr>
        <w:pStyle w:val="PL"/>
      </w:pPr>
      <w:r>
        <w:t xml:space="preserve">  revision 2019-05-31 { reference "Ericsson refactoring."; }</w:t>
      </w:r>
    </w:p>
    <w:p w14:paraId="40F338FE" w14:textId="77777777" w:rsidR="002C4CE7" w:rsidRDefault="002C4CE7" w:rsidP="002C4CE7">
      <w:pPr>
        <w:pStyle w:val="PL"/>
      </w:pPr>
      <w:r>
        <w:t xml:space="preserve">  revision 2018-08-07 { reference "Initial revision"; }</w:t>
      </w:r>
    </w:p>
    <w:p w14:paraId="4DDE464F" w14:textId="77777777" w:rsidR="002C4CE7" w:rsidRDefault="002C4CE7" w:rsidP="002C4CE7">
      <w:pPr>
        <w:pStyle w:val="PL"/>
      </w:pPr>
    </w:p>
    <w:p w14:paraId="633C1CF7" w14:textId="77777777" w:rsidR="002C4CE7" w:rsidRDefault="002C4CE7" w:rsidP="002C4CE7">
      <w:pPr>
        <w:pStyle w:val="PL"/>
      </w:pPr>
      <w:r>
        <w:t xml:space="preserve">  grouping GlobalRanNodeIDGrp{</w:t>
      </w:r>
    </w:p>
    <w:p w14:paraId="14300886" w14:textId="77777777" w:rsidR="002C4CE7" w:rsidRDefault="002C4CE7" w:rsidP="002C4CE7">
      <w:pPr>
        <w:pStyle w:val="PL"/>
      </w:pPr>
      <w:r>
        <w:t xml:space="preserve">    </w:t>
      </w:r>
    </w:p>
    <w:p w14:paraId="11C3B986" w14:textId="77777777" w:rsidR="002C4CE7" w:rsidRDefault="002C4CE7" w:rsidP="002C4CE7">
      <w:pPr>
        <w:pStyle w:val="PL"/>
      </w:pPr>
      <w:r>
        <w:t xml:space="preserve">    list pLMNId {</w:t>
      </w:r>
    </w:p>
    <w:p w14:paraId="1CB1100A" w14:textId="77777777" w:rsidR="002C4CE7" w:rsidRDefault="002C4CE7" w:rsidP="002C4CE7">
      <w:pPr>
        <w:pStyle w:val="PL"/>
      </w:pPr>
      <w:r>
        <w:t xml:space="preserve">      description "The PLMN Identifier is composed of</w:t>
      </w:r>
    </w:p>
    <w:p w14:paraId="4FC1189D" w14:textId="77777777" w:rsidR="002C4CE7" w:rsidRDefault="002C4CE7" w:rsidP="002C4CE7">
      <w:pPr>
        <w:pStyle w:val="PL"/>
      </w:pPr>
      <w:r>
        <w:t xml:space="preserve">       a Mobile Country Code (MCC) and </w:t>
      </w:r>
    </w:p>
    <w:p w14:paraId="3DDA15BA" w14:textId="77777777" w:rsidR="002C4CE7" w:rsidRDefault="002C4CE7" w:rsidP="002C4CE7">
      <w:pPr>
        <w:pStyle w:val="PL"/>
      </w:pPr>
      <w:r>
        <w:t xml:space="preserve">       a Mobile Network Code (MNC).";</w:t>
      </w:r>
    </w:p>
    <w:p w14:paraId="7280607A" w14:textId="77777777" w:rsidR="002C4CE7" w:rsidRDefault="002C4CE7" w:rsidP="002C4CE7">
      <w:pPr>
        <w:pStyle w:val="PL"/>
      </w:pPr>
      <w:r>
        <w:t xml:space="preserve">      min-elements 1;</w:t>
      </w:r>
    </w:p>
    <w:p w14:paraId="42021557" w14:textId="77777777" w:rsidR="002C4CE7" w:rsidRDefault="002C4CE7" w:rsidP="002C4CE7">
      <w:pPr>
        <w:pStyle w:val="PL"/>
      </w:pPr>
      <w:r>
        <w:t xml:space="preserve">      max-elements 1;</w:t>
      </w:r>
    </w:p>
    <w:p w14:paraId="64F98F88" w14:textId="77777777" w:rsidR="002C4CE7" w:rsidRDefault="002C4CE7" w:rsidP="002C4CE7">
      <w:pPr>
        <w:pStyle w:val="PL"/>
      </w:pPr>
      <w:r>
        <w:t xml:space="preserve">      key "mcc mnc";</w:t>
      </w:r>
    </w:p>
    <w:p w14:paraId="550447F2" w14:textId="77777777" w:rsidR="002C4CE7" w:rsidRDefault="002C4CE7" w:rsidP="002C4CE7">
      <w:pPr>
        <w:pStyle w:val="PL"/>
      </w:pPr>
      <w:r>
        <w:t xml:space="preserve">      uses types3gpp:PLMNId;</w:t>
      </w:r>
    </w:p>
    <w:p w14:paraId="2048EC34" w14:textId="77777777" w:rsidR="002C4CE7" w:rsidRDefault="002C4CE7" w:rsidP="002C4CE7">
      <w:pPr>
        <w:pStyle w:val="PL"/>
      </w:pPr>
      <w:r>
        <w:t xml:space="preserve">    }</w:t>
      </w:r>
    </w:p>
    <w:p w14:paraId="289A3FD6" w14:textId="77777777" w:rsidR="002C4CE7" w:rsidRDefault="002C4CE7" w:rsidP="002C4CE7">
      <w:pPr>
        <w:pStyle w:val="PL"/>
      </w:pPr>
      <w:r>
        <w:t xml:space="preserve">    </w:t>
      </w:r>
    </w:p>
    <w:p w14:paraId="408FD061" w14:textId="77777777" w:rsidR="002C4CE7" w:rsidRDefault="002C4CE7" w:rsidP="002C4CE7">
      <w:pPr>
        <w:pStyle w:val="PL"/>
      </w:pPr>
      <w:r>
        <w:t xml:space="preserve">    choice GlobalRanNodeID{</w:t>
      </w:r>
    </w:p>
    <w:p w14:paraId="6839F8B2" w14:textId="77777777" w:rsidR="002C4CE7" w:rsidRDefault="002C4CE7" w:rsidP="002C4CE7">
      <w:pPr>
        <w:pStyle w:val="PL"/>
      </w:pPr>
      <w:r>
        <w:t xml:space="preserve">      description "Unique identifier of an NG-RAN node.";</w:t>
      </w:r>
    </w:p>
    <w:p w14:paraId="1306AE3E" w14:textId="77777777" w:rsidR="002C4CE7" w:rsidRDefault="002C4CE7" w:rsidP="002C4CE7">
      <w:pPr>
        <w:pStyle w:val="PL"/>
      </w:pPr>
      <w:r>
        <w:t xml:space="preserve">      reference "3GPP TS 38.413";</w:t>
      </w:r>
    </w:p>
    <w:p w14:paraId="02573161" w14:textId="77777777" w:rsidR="002C4CE7" w:rsidRDefault="002C4CE7" w:rsidP="002C4CE7">
      <w:pPr>
        <w:pStyle w:val="PL"/>
      </w:pPr>
      <w:r>
        <w:t xml:space="preserve">      mandatory true;</w:t>
      </w:r>
    </w:p>
    <w:p w14:paraId="660E1A32" w14:textId="77777777" w:rsidR="002C4CE7" w:rsidRDefault="002C4CE7" w:rsidP="002C4CE7">
      <w:pPr>
        <w:pStyle w:val="PL"/>
      </w:pPr>
      <w:r>
        <w:t xml:space="preserve">      case gNB {</w:t>
      </w:r>
    </w:p>
    <w:p w14:paraId="460FE6B4" w14:textId="77777777" w:rsidR="002C4CE7" w:rsidRDefault="002C4CE7" w:rsidP="002C4CE7">
      <w:pPr>
        <w:pStyle w:val="PL"/>
      </w:pPr>
      <w:r>
        <w:t xml:space="preserve">        leaf GlobalgNBID{</w:t>
      </w:r>
    </w:p>
    <w:p w14:paraId="6B125F81" w14:textId="77777777" w:rsidR="002C4CE7" w:rsidRDefault="002C4CE7" w:rsidP="002C4CE7">
      <w:pPr>
        <w:pStyle w:val="PL"/>
      </w:pPr>
      <w:r>
        <w:t xml:space="preserve">          description "Unique identifier of a gNB.";</w:t>
      </w:r>
    </w:p>
    <w:p w14:paraId="3AE6C915" w14:textId="77777777" w:rsidR="002C4CE7" w:rsidRDefault="002C4CE7" w:rsidP="002C4CE7">
      <w:pPr>
        <w:pStyle w:val="PL"/>
      </w:pPr>
      <w:r>
        <w:t xml:space="preserve">          reference "3GPP TS 38.413";</w:t>
      </w:r>
    </w:p>
    <w:p w14:paraId="42BCEFCA" w14:textId="77777777" w:rsidR="002C4CE7" w:rsidRDefault="002C4CE7" w:rsidP="002C4CE7">
      <w:pPr>
        <w:pStyle w:val="PL"/>
      </w:pPr>
      <w:r>
        <w:t xml:space="preserve">          type int64;</w:t>
      </w:r>
    </w:p>
    <w:p w14:paraId="6547E4F5" w14:textId="77777777" w:rsidR="002C4CE7" w:rsidRDefault="002C4CE7" w:rsidP="002C4CE7">
      <w:pPr>
        <w:pStyle w:val="PL"/>
      </w:pPr>
      <w:r>
        <w:t xml:space="preserve">          mandatory true;</w:t>
      </w:r>
    </w:p>
    <w:p w14:paraId="12277D46" w14:textId="77777777" w:rsidR="002C4CE7" w:rsidRDefault="002C4CE7" w:rsidP="002C4CE7">
      <w:pPr>
        <w:pStyle w:val="PL"/>
      </w:pPr>
      <w:r>
        <w:t xml:space="preserve">        }</w:t>
      </w:r>
    </w:p>
    <w:p w14:paraId="0FFD99FC" w14:textId="77777777" w:rsidR="002C4CE7" w:rsidRDefault="002C4CE7" w:rsidP="002C4CE7">
      <w:pPr>
        <w:pStyle w:val="PL"/>
      </w:pPr>
      <w:r>
        <w:t xml:space="preserve">      }</w:t>
      </w:r>
    </w:p>
    <w:p w14:paraId="0F090AD4" w14:textId="77777777" w:rsidR="002C4CE7" w:rsidRDefault="002C4CE7" w:rsidP="002C4CE7">
      <w:pPr>
        <w:pStyle w:val="PL"/>
      </w:pPr>
    </w:p>
    <w:p w14:paraId="68F115EB" w14:textId="77777777" w:rsidR="002C4CE7" w:rsidRDefault="002C4CE7" w:rsidP="002C4CE7">
      <w:pPr>
        <w:pStyle w:val="PL"/>
      </w:pPr>
      <w:r>
        <w:t xml:space="preserve">      case ng-eNB{</w:t>
      </w:r>
    </w:p>
    <w:p w14:paraId="03E2CD57" w14:textId="77777777" w:rsidR="002C4CE7" w:rsidRDefault="002C4CE7" w:rsidP="002C4CE7">
      <w:pPr>
        <w:pStyle w:val="PL"/>
      </w:pPr>
      <w:r>
        <w:t xml:space="preserve">        leaf Globalng-eNBID{</w:t>
      </w:r>
    </w:p>
    <w:p w14:paraId="2EEC2479" w14:textId="77777777" w:rsidR="002C4CE7" w:rsidRDefault="002C4CE7" w:rsidP="002C4CE7">
      <w:pPr>
        <w:pStyle w:val="PL"/>
      </w:pPr>
      <w:r>
        <w:t xml:space="preserve">          type string{</w:t>
      </w:r>
    </w:p>
    <w:p w14:paraId="344013B2" w14:textId="77777777" w:rsidR="002C4CE7" w:rsidRDefault="002C4CE7" w:rsidP="002C4CE7">
      <w:pPr>
        <w:pStyle w:val="PL"/>
      </w:pPr>
      <w:r>
        <w:t xml:space="preserve">            pattern '^(MacroNGeNB-[A-Fa-f0-9]{5}|LMacroNGeNB-</w:t>
      </w:r>
    </w:p>
    <w:p w14:paraId="1940500F" w14:textId="77777777" w:rsidR="002C4CE7" w:rsidRDefault="002C4CE7" w:rsidP="002C4CE7">
      <w:pPr>
        <w:pStyle w:val="PL"/>
      </w:pPr>
      <w:r>
        <w:t xml:space="preserve">            [A-Fa-f0-9]{6}|SMacroNGeNB</w:t>
      </w:r>
    </w:p>
    <w:p w14:paraId="534C125C" w14:textId="77777777" w:rsidR="002C4CE7" w:rsidRDefault="002C4CE7" w:rsidP="002C4CE7">
      <w:pPr>
        <w:pStyle w:val="PL"/>
      </w:pPr>
      <w:r>
        <w:t xml:space="preserve">            -[A-Fa-f0-9]{5})$';</w:t>
      </w:r>
    </w:p>
    <w:p w14:paraId="28693521" w14:textId="77777777" w:rsidR="002C4CE7" w:rsidRDefault="002C4CE7" w:rsidP="002C4CE7">
      <w:pPr>
        <w:pStyle w:val="PL"/>
      </w:pPr>
      <w:r>
        <w:t xml:space="preserve">          }</w:t>
      </w:r>
    </w:p>
    <w:p w14:paraId="6728076E" w14:textId="77777777" w:rsidR="002C4CE7" w:rsidRDefault="002C4CE7" w:rsidP="002C4CE7">
      <w:pPr>
        <w:pStyle w:val="PL"/>
      </w:pPr>
      <w:r>
        <w:t xml:space="preserve">          description "This represents the identifier of</w:t>
      </w:r>
    </w:p>
    <w:p w14:paraId="05B1FC01" w14:textId="77777777" w:rsidR="002C4CE7" w:rsidRDefault="002C4CE7" w:rsidP="002C4CE7">
      <w:pPr>
        <w:pStyle w:val="PL"/>
      </w:pPr>
      <w:r>
        <w:t xml:space="preserve">           the ng-eNB ID as specified in </w:t>
      </w:r>
    </w:p>
    <w:p w14:paraId="181D5B34" w14:textId="77777777" w:rsidR="002C4CE7" w:rsidRDefault="002C4CE7" w:rsidP="002C4CE7">
      <w:pPr>
        <w:pStyle w:val="PL"/>
      </w:pPr>
      <w:r>
        <w:t xml:space="preserve">          clause 9.3.1.8 of 3GPP TS 38.413.";</w:t>
      </w:r>
    </w:p>
    <w:p w14:paraId="39408D24" w14:textId="77777777" w:rsidR="002C4CE7" w:rsidRDefault="002C4CE7" w:rsidP="002C4CE7">
      <w:pPr>
        <w:pStyle w:val="PL"/>
      </w:pPr>
      <w:r>
        <w:t xml:space="preserve">          mandatory true;</w:t>
      </w:r>
    </w:p>
    <w:p w14:paraId="7C738134" w14:textId="77777777" w:rsidR="002C4CE7" w:rsidRDefault="002C4CE7" w:rsidP="002C4CE7">
      <w:pPr>
        <w:pStyle w:val="PL"/>
      </w:pPr>
      <w:r>
        <w:t xml:space="preserve">        }</w:t>
      </w:r>
    </w:p>
    <w:p w14:paraId="7630B401" w14:textId="77777777" w:rsidR="002C4CE7" w:rsidRDefault="002C4CE7" w:rsidP="002C4CE7">
      <w:pPr>
        <w:pStyle w:val="PL"/>
      </w:pPr>
      <w:r>
        <w:t xml:space="preserve">      }</w:t>
      </w:r>
    </w:p>
    <w:p w14:paraId="45767DFA" w14:textId="77777777" w:rsidR="002C4CE7" w:rsidRDefault="002C4CE7" w:rsidP="002C4CE7">
      <w:pPr>
        <w:pStyle w:val="PL"/>
      </w:pPr>
    </w:p>
    <w:p w14:paraId="6DCBC426" w14:textId="77777777" w:rsidR="002C4CE7" w:rsidRDefault="002C4CE7" w:rsidP="002C4CE7">
      <w:pPr>
        <w:pStyle w:val="PL"/>
      </w:pPr>
      <w:r>
        <w:t xml:space="preserve">      case N3IWF{</w:t>
      </w:r>
    </w:p>
    <w:p w14:paraId="3D30C7F6" w14:textId="77777777" w:rsidR="002C4CE7" w:rsidRDefault="002C4CE7" w:rsidP="002C4CE7">
      <w:pPr>
        <w:pStyle w:val="PL"/>
      </w:pPr>
      <w:r>
        <w:t xml:space="preserve">        leaf N3IWFID{</w:t>
      </w:r>
    </w:p>
    <w:p w14:paraId="13740069" w14:textId="77777777" w:rsidR="002C4CE7" w:rsidRDefault="002C4CE7" w:rsidP="002C4CE7">
      <w:pPr>
        <w:pStyle w:val="PL"/>
      </w:pPr>
      <w:r>
        <w:t xml:space="preserve">          type string{</w:t>
      </w:r>
    </w:p>
    <w:p w14:paraId="64408007" w14:textId="77777777" w:rsidR="002C4CE7" w:rsidRDefault="002C4CE7" w:rsidP="002C4CE7">
      <w:pPr>
        <w:pStyle w:val="PL"/>
      </w:pPr>
      <w:r>
        <w:t xml:space="preserve">            pattern '^[A-Fa-f0-9]+$';</w:t>
      </w:r>
    </w:p>
    <w:p w14:paraId="197C7C1D" w14:textId="77777777" w:rsidR="002C4CE7" w:rsidRDefault="002C4CE7" w:rsidP="002C4CE7">
      <w:pPr>
        <w:pStyle w:val="PL"/>
      </w:pPr>
      <w:r>
        <w:t xml:space="preserve">          }</w:t>
      </w:r>
    </w:p>
    <w:p w14:paraId="57B229C5" w14:textId="77777777" w:rsidR="002C4CE7" w:rsidRDefault="002C4CE7" w:rsidP="002C4CE7">
      <w:pPr>
        <w:pStyle w:val="PL"/>
      </w:pPr>
      <w:r>
        <w:t xml:space="preserve">          description "This IE shall contain the N3IWF </w:t>
      </w:r>
    </w:p>
    <w:p w14:paraId="68F93E1C" w14:textId="77777777" w:rsidR="002C4CE7" w:rsidRDefault="002C4CE7" w:rsidP="002C4CE7">
      <w:pPr>
        <w:pStyle w:val="PL"/>
      </w:pPr>
      <w:r>
        <w:t xml:space="preserve">          identifier received over NGAP and</w:t>
      </w:r>
    </w:p>
    <w:p w14:paraId="3CD0A651" w14:textId="77777777" w:rsidR="002C4CE7" w:rsidRDefault="002C4CE7" w:rsidP="002C4CE7">
      <w:pPr>
        <w:pStyle w:val="PL"/>
      </w:pPr>
      <w:r>
        <w:t xml:space="preserve">           shall be encoded as a string of </w:t>
      </w:r>
    </w:p>
    <w:p w14:paraId="2B894BB7" w14:textId="77777777" w:rsidR="002C4CE7" w:rsidRDefault="002C4CE7" w:rsidP="002C4CE7">
      <w:pPr>
        <w:pStyle w:val="PL"/>
      </w:pPr>
      <w:r>
        <w:t xml:space="preserve">           hexadecimal characters.";</w:t>
      </w:r>
    </w:p>
    <w:p w14:paraId="4D2A8099" w14:textId="77777777" w:rsidR="002C4CE7" w:rsidRDefault="002C4CE7" w:rsidP="002C4CE7">
      <w:pPr>
        <w:pStyle w:val="PL"/>
      </w:pPr>
      <w:r>
        <w:t xml:space="preserve">          mandatory true;</w:t>
      </w:r>
    </w:p>
    <w:p w14:paraId="7294549B" w14:textId="77777777" w:rsidR="002C4CE7" w:rsidRDefault="002C4CE7" w:rsidP="002C4CE7">
      <w:pPr>
        <w:pStyle w:val="PL"/>
      </w:pPr>
      <w:r>
        <w:t xml:space="preserve">        } </w:t>
      </w:r>
    </w:p>
    <w:p w14:paraId="3F7EB525" w14:textId="77777777" w:rsidR="002C4CE7" w:rsidRDefault="002C4CE7" w:rsidP="002C4CE7">
      <w:pPr>
        <w:pStyle w:val="PL"/>
      </w:pPr>
      <w:r>
        <w:t xml:space="preserve">      }</w:t>
      </w:r>
    </w:p>
    <w:p w14:paraId="7AF82993" w14:textId="77777777" w:rsidR="002C4CE7" w:rsidRDefault="002C4CE7" w:rsidP="002C4CE7">
      <w:pPr>
        <w:pStyle w:val="PL"/>
      </w:pPr>
    </w:p>
    <w:p w14:paraId="1D5FE424" w14:textId="77777777" w:rsidR="002C4CE7" w:rsidRDefault="002C4CE7" w:rsidP="002C4CE7">
      <w:pPr>
        <w:pStyle w:val="PL"/>
      </w:pPr>
      <w:r>
        <w:t xml:space="preserve">      case TNGF{</w:t>
      </w:r>
    </w:p>
    <w:p w14:paraId="02BFF6C0" w14:textId="77777777" w:rsidR="002C4CE7" w:rsidRDefault="002C4CE7" w:rsidP="002C4CE7">
      <w:pPr>
        <w:pStyle w:val="PL"/>
      </w:pPr>
      <w:r>
        <w:t xml:space="preserve">        leaf TNGFID{</w:t>
      </w:r>
    </w:p>
    <w:p w14:paraId="1969C3AC" w14:textId="77777777" w:rsidR="002C4CE7" w:rsidRDefault="002C4CE7" w:rsidP="002C4CE7">
      <w:pPr>
        <w:pStyle w:val="PL"/>
      </w:pPr>
      <w:r>
        <w:lastRenderedPageBreak/>
        <w:t xml:space="preserve">          type string{</w:t>
      </w:r>
    </w:p>
    <w:p w14:paraId="09845F81" w14:textId="77777777" w:rsidR="002C4CE7" w:rsidRDefault="002C4CE7" w:rsidP="002C4CE7">
      <w:pPr>
        <w:pStyle w:val="PL"/>
      </w:pPr>
      <w:r>
        <w:t xml:space="preserve">            pattern '^[A-Fa-f0-9]+$';</w:t>
      </w:r>
    </w:p>
    <w:p w14:paraId="36507CF4" w14:textId="77777777" w:rsidR="002C4CE7" w:rsidRDefault="002C4CE7" w:rsidP="002C4CE7">
      <w:pPr>
        <w:pStyle w:val="PL"/>
      </w:pPr>
      <w:r>
        <w:t xml:space="preserve">          }</w:t>
      </w:r>
    </w:p>
    <w:p w14:paraId="48D6731C" w14:textId="77777777" w:rsidR="002C4CE7" w:rsidRDefault="002C4CE7" w:rsidP="002C4CE7">
      <w:pPr>
        <w:pStyle w:val="PL"/>
      </w:pPr>
      <w:r>
        <w:t xml:space="preserve">          description "This represents the identifier of</w:t>
      </w:r>
    </w:p>
    <w:p w14:paraId="660AC42C" w14:textId="77777777" w:rsidR="002C4CE7" w:rsidRDefault="002C4CE7" w:rsidP="002C4CE7">
      <w:pPr>
        <w:pStyle w:val="PL"/>
      </w:pPr>
      <w:r>
        <w:t xml:space="preserve">           the TNGF ID as specified in clause</w:t>
      </w:r>
    </w:p>
    <w:p w14:paraId="4614C55E" w14:textId="77777777" w:rsidR="002C4CE7" w:rsidRDefault="002C4CE7" w:rsidP="002C4CE7">
      <w:pPr>
        <w:pStyle w:val="PL"/>
      </w:pPr>
      <w:r>
        <w:t xml:space="preserve">           9.3.1.161 of 3GPP TS 38.413 in hexadecimal</w:t>
      </w:r>
    </w:p>
    <w:p w14:paraId="25E48AE1" w14:textId="77777777" w:rsidR="002C4CE7" w:rsidRDefault="002C4CE7" w:rsidP="002C4CE7">
      <w:pPr>
        <w:pStyle w:val="PL"/>
      </w:pPr>
      <w:r>
        <w:t xml:space="preserve">            representation.";</w:t>
      </w:r>
    </w:p>
    <w:p w14:paraId="4BB0AA83" w14:textId="77777777" w:rsidR="002C4CE7" w:rsidRDefault="002C4CE7" w:rsidP="002C4CE7">
      <w:pPr>
        <w:pStyle w:val="PL"/>
      </w:pPr>
      <w:r>
        <w:t xml:space="preserve">          mandatory true;</w:t>
      </w:r>
    </w:p>
    <w:p w14:paraId="538A3616" w14:textId="77777777" w:rsidR="002C4CE7" w:rsidRDefault="002C4CE7" w:rsidP="002C4CE7">
      <w:pPr>
        <w:pStyle w:val="PL"/>
      </w:pPr>
      <w:r>
        <w:t xml:space="preserve">        }</w:t>
      </w:r>
    </w:p>
    <w:p w14:paraId="7849C34E" w14:textId="77777777" w:rsidR="002C4CE7" w:rsidRDefault="002C4CE7" w:rsidP="002C4CE7">
      <w:pPr>
        <w:pStyle w:val="PL"/>
      </w:pPr>
      <w:r>
        <w:t xml:space="preserve">      }</w:t>
      </w:r>
    </w:p>
    <w:p w14:paraId="40D674F5" w14:textId="77777777" w:rsidR="002C4CE7" w:rsidRDefault="002C4CE7" w:rsidP="002C4CE7">
      <w:pPr>
        <w:pStyle w:val="PL"/>
      </w:pPr>
      <w:r>
        <w:t xml:space="preserve">      </w:t>
      </w:r>
    </w:p>
    <w:p w14:paraId="7E51AAF3" w14:textId="77777777" w:rsidR="002C4CE7" w:rsidRDefault="002C4CE7" w:rsidP="002C4CE7">
      <w:pPr>
        <w:pStyle w:val="PL"/>
      </w:pPr>
      <w:r>
        <w:t xml:space="preserve">      case TWIF{</w:t>
      </w:r>
    </w:p>
    <w:p w14:paraId="1E182537" w14:textId="77777777" w:rsidR="002C4CE7" w:rsidRDefault="002C4CE7" w:rsidP="002C4CE7">
      <w:pPr>
        <w:pStyle w:val="PL"/>
      </w:pPr>
      <w:r>
        <w:t xml:space="preserve">        leaf TWIFID{</w:t>
      </w:r>
    </w:p>
    <w:p w14:paraId="1F58690D" w14:textId="77777777" w:rsidR="002C4CE7" w:rsidRDefault="002C4CE7" w:rsidP="002C4CE7">
      <w:pPr>
        <w:pStyle w:val="PL"/>
      </w:pPr>
      <w:r>
        <w:t xml:space="preserve">          type string;</w:t>
      </w:r>
    </w:p>
    <w:p w14:paraId="1DC2E8CC" w14:textId="77777777" w:rsidR="002C4CE7" w:rsidRDefault="002C4CE7" w:rsidP="002C4CE7">
      <w:pPr>
        <w:pStyle w:val="PL"/>
      </w:pPr>
      <w:r>
        <w:t xml:space="preserve">          description "This represents the TWIF identification</w:t>
      </w:r>
    </w:p>
    <w:p w14:paraId="5969A21D" w14:textId="77777777" w:rsidR="002C4CE7" w:rsidRDefault="002C4CE7" w:rsidP="002C4CE7">
      <w:pPr>
        <w:pStyle w:val="PL"/>
      </w:pPr>
      <w:r>
        <w:t xml:space="preserve">           as specified in clause</w:t>
      </w:r>
    </w:p>
    <w:p w14:paraId="447D21BB" w14:textId="77777777" w:rsidR="002C4CE7" w:rsidRDefault="002C4CE7" w:rsidP="002C4CE7">
      <w:pPr>
        <w:pStyle w:val="PL"/>
      </w:pPr>
      <w:r>
        <w:t xml:space="preserve">           9.3.1.163 of TS 38.413";</w:t>
      </w:r>
    </w:p>
    <w:p w14:paraId="0F83CBB1" w14:textId="77777777" w:rsidR="002C4CE7" w:rsidRDefault="002C4CE7" w:rsidP="002C4CE7">
      <w:pPr>
        <w:pStyle w:val="PL"/>
      </w:pPr>
      <w:r>
        <w:t xml:space="preserve">          mandatory true;</w:t>
      </w:r>
    </w:p>
    <w:p w14:paraId="4E2A0716" w14:textId="77777777" w:rsidR="002C4CE7" w:rsidRDefault="002C4CE7" w:rsidP="002C4CE7">
      <w:pPr>
        <w:pStyle w:val="PL"/>
      </w:pPr>
      <w:r>
        <w:t xml:space="preserve">        }</w:t>
      </w:r>
    </w:p>
    <w:p w14:paraId="3D5EC344" w14:textId="77777777" w:rsidR="002C4CE7" w:rsidRDefault="002C4CE7" w:rsidP="002C4CE7">
      <w:pPr>
        <w:pStyle w:val="PL"/>
      </w:pPr>
      <w:r>
        <w:t xml:space="preserve">      }</w:t>
      </w:r>
    </w:p>
    <w:p w14:paraId="7775CD3C" w14:textId="77777777" w:rsidR="002C4CE7" w:rsidRDefault="002C4CE7" w:rsidP="002C4CE7">
      <w:pPr>
        <w:pStyle w:val="PL"/>
      </w:pPr>
    </w:p>
    <w:p w14:paraId="7D4F6636" w14:textId="77777777" w:rsidR="002C4CE7" w:rsidRDefault="002C4CE7" w:rsidP="002C4CE7">
      <w:pPr>
        <w:pStyle w:val="PL"/>
      </w:pPr>
      <w:r>
        <w:t xml:space="preserve">      case W-AGF{</w:t>
      </w:r>
    </w:p>
    <w:p w14:paraId="6A1129B7" w14:textId="77777777" w:rsidR="002C4CE7" w:rsidRDefault="002C4CE7" w:rsidP="002C4CE7">
      <w:pPr>
        <w:pStyle w:val="PL"/>
      </w:pPr>
      <w:r>
        <w:t xml:space="preserve">        leaf W-AGFID{</w:t>
      </w:r>
    </w:p>
    <w:p w14:paraId="2F7A3450" w14:textId="77777777" w:rsidR="002C4CE7" w:rsidRDefault="002C4CE7" w:rsidP="002C4CE7">
      <w:pPr>
        <w:pStyle w:val="PL"/>
      </w:pPr>
      <w:r>
        <w:t xml:space="preserve">          type string{</w:t>
      </w:r>
    </w:p>
    <w:p w14:paraId="7E35AAF0" w14:textId="77777777" w:rsidR="002C4CE7" w:rsidRDefault="002C4CE7" w:rsidP="002C4CE7">
      <w:pPr>
        <w:pStyle w:val="PL"/>
      </w:pPr>
      <w:r>
        <w:t xml:space="preserve">            pattern '^[A-Fa-f0-9]+$';</w:t>
      </w:r>
    </w:p>
    <w:p w14:paraId="6BEBBD22" w14:textId="77777777" w:rsidR="002C4CE7" w:rsidRDefault="002C4CE7" w:rsidP="002C4CE7">
      <w:pPr>
        <w:pStyle w:val="PL"/>
      </w:pPr>
      <w:r>
        <w:t xml:space="preserve">          }</w:t>
      </w:r>
    </w:p>
    <w:p w14:paraId="4DC3BC9C" w14:textId="77777777" w:rsidR="002C4CE7" w:rsidRDefault="002C4CE7" w:rsidP="002C4CE7">
      <w:pPr>
        <w:pStyle w:val="PL"/>
      </w:pPr>
      <w:r>
        <w:t xml:space="preserve">          description "This represents the identifier of</w:t>
      </w:r>
    </w:p>
    <w:p w14:paraId="69277EDE" w14:textId="77777777" w:rsidR="002C4CE7" w:rsidRDefault="002C4CE7" w:rsidP="002C4CE7">
      <w:pPr>
        <w:pStyle w:val="PL"/>
      </w:pPr>
      <w:r>
        <w:t xml:space="preserve">           the W-AGF ID as specified in</w:t>
      </w:r>
    </w:p>
    <w:p w14:paraId="2B3AEE74" w14:textId="77777777" w:rsidR="002C4CE7" w:rsidRDefault="002C4CE7" w:rsidP="002C4CE7">
      <w:pPr>
        <w:pStyle w:val="PL"/>
      </w:pPr>
      <w:r>
        <w:t xml:space="preserve">           clause 9.3.1.162 of 3GPP TS 38.413 </w:t>
      </w:r>
    </w:p>
    <w:p w14:paraId="0EDAAFE3" w14:textId="77777777" w:rsidR="002C4CE7" w:rsidRDefault="002C4CE7" w:rsidP="002C4CE7">
      <w:pPr>
        <w:pStyle w:val="PL"/>
      </w:pPr>
      <w:r>
        <w:t xml:space="preserve">           in hexadecimal representation.";</w:t>
      </w:r>
    </w:p>
    <w:p w14:paraId="769A3F79" w14:textId="77777777" w:rsidR="002C4CE7" w:rsidRDefault="002C4CE7" w:rsidP="002C4CE7">
      <w:pPr>
        <w:pStyle w:val="PL"/>
      </w:pPr>
      <w:r>
        <w:t xml:space="preserve">          mandatory true;</w:t>
      </w:r>
    </w:p>
    <w:p w14:paraId="16820503" w14:textId="77777777" w:rsidR="002C4CE7" w:rsidRDefault="002C4CE7" w:rsidP="002C4CE7">
      <w:pPr>
        <w:pStyle w:val="PL"/>
      </w:pPr>
      <w:r>
        <w:t xml:space="preserve">        }</w:t>
      </w:r>
    </w:p>
    <w:p w14:paraId="150707E7" w14:textId="77777777" w:rsidR="002C4CE7" w:rsidRDefault="002C4CE7" w:rsidP="002C4CE7">
      <w:pPr>
        <w:pStyle w:val="PL"/>
      </w:pPr>
      <w:r>
        <w:t xml:space="preserve">      }</w:t>
      </w:r>
    </w:p>
    <w:p w14:paraId="49C6EB28" w14:textId="77777777" w:rsidR="002C4CE7" w:rsidRDefault="002C4CE7" w:rsidP="002C4CE7">
      <w:pPr>
        <w:pStyle w:val="PL"/>
      </w:pPr>
      <w:r>
        <w:t xml:space="preserve">    }</w:t>
      </w:r>
    </w:p>
    <w:p w14:paraId="6F3826E2" w14:textId="77777777" w:rsidR="002C4CE7" w:rsidRDefault="002C4CE7" w:rsidP="002C4CE7">
      <w:pPr>
        <w:pStyle w:val="PL"/>
      </w:pPr>
      <w:r>
        <w:t xml:space="preserve">  }</w:t>
      </w:r>
    </w:p>
    <w:p w14:paraId="5838A5A2" w14:textId="77777777" w:rsidR="002C4CE7" w:rsidRDefault="002C4CE7" w:rsidP="002C4CE7">
      <w:pPr>
        <w:pStyle w:val="PL"/>
      </w:pPr>
    </w:p>
    <w:p w14:paraId="103729AC" w14:textId="77777777" w:rsidR="002C4CE7" w:rsidRDefault="002C4CE7" w:rsidP="002C4CE7">
      <w:pPr>
        <w:pStyle w:val="PL"/>
      </w:pPr>
      <w:r>
        <w:t xml:space="preserve">  grouping satelliteBackhaulInfo{</w:t>
      </w:r>
    </w:p>
    <w:p w14:paraId="2F465B97" w14:textId="77777777" w:rsidR="002C4CE7" w:rsidRDefault="002C4CE7" w:rsidP="002C4CE7">
      <w:pPr>
        <w:pStyle w:val="PL"/>
      </w:pPr>
      <w:r>
        <w:t xml:space="preserve">    description "Defines information related to satellite backhaul category</w:t>
      </w:r>
    </w:p>
    <w:p w14:paraId="39347ADC" w14:textId="77777777" w:rsidR="002C4CE7" w:rsidRDefault="002C4CE7" w:rsidP="002C4CE7">
      <w:pPr>
        <w:pStyle w:val="PL"/>
      </w:pPr>
      <w:r>
        <w:t xml:space="preserve">     and corresponding information of gNB.";</w:t>
      </w:r>
    </w:p>
    <w:p w14:paraId="2D5A1CF2" w14:textId="77777777" w:rsidR="002C4CE7" w:rsidRDefault="002C4CE7" w:rsidP="002C4CE7">
      <w:pPr>
        <w:pStyle w:val="PL"/>
      </w:pPr>
      <w:r>
        <w:t xml:space="preserve">    reference "3GPP TS 23.501";</w:t>
      </w:r>
    </w:p>
    <w:p w14:paraId="75152D47" w14:textId="77777777" w:rsidR="002C4CE7" w:rsidRDefault="002C4CE7" w:rsidP="002C4CE7">
      <w:pPr>
        <w:pStyle w:val="PL"/>
      </w:pPr>
    </w:p>
    <w:p w14:paraId="4876F3EE" w14:textId="77777777" w:rsidR="002C4CE7" w:rsidRDefault="002C4CE7" w:rsidP="002C4CE7">
      <w:pPr>
        <w:pStyle w:val="PL"/>
      </w:pPr>
      <w:r>
        <w:t xml:space="preserve">    list GlobalRanNodeID{</w:t>
      </w:r>
    </w:p>
    <w:p w14:paraId="1678C41C" w14:textId="77777777" w:rsidR="002C4CE7" w:rsidRDefault="002C4CE7" w:rsidP="002C4CE7">
      <w:pPr>
        <w:pStyle w:val="PL"/>
      </w:pPr>
      <w:r>
        <w:t xml:space="preserve">      description "Unique identifier of an NG-RAN node.";</w:t>
      </w:r>
    </w:p>
    <w:p w14:paraId="32082710" w14:textId="77777777" w:rsidR="002C4CE7" w:rsidRDefault="002C4CE7" w:rsidP="002C4CE7">
      <w:pPr>
        <w:pStyle w:val="PL"/>
      </w:pPr>
      <w:r>
        <w:t xml:space="preserve">      uses GlobalRanNodeIDGrp;</w:t>
      </w:r>
    </w:p>
    <w:p w14:paraId="7DCF4FD3" w14:textId="77777777" w:rsidR="002C4CE7" w:rsidRDefault="002C4CE7" w:rsidP="002C4CE7">
      <w:pPr>
        <w:pStyle w:val="PL"/>
      </w:pPr>
      <w:r>
        <w:t xml:space="preserve">      min-elements 1;</w:t>
      </w:r>
    </w:p>
    <w:p w14:paraId="153648A4" w14:textId="77777777" w:rsidR="002C4CE7" w:rsidRDefault="002C4CE7" w:rsidP="002C4CE7">
      <w:pPr>
        <w:pStyle w:val="PL"/>
      </w:pPr>
      <w:r>
        <w:t xml:space="preserve">      max-elements 1;</w:t>
      </w:r>
    </w:p>
    <w:p w14:paraId="5E8D8023" w14:textId="77777777" w:rsidR="002C4CE7" w:rsidRDefault="002C4CE7" w:rsidP="002C4CE7">
      <w:pPr>
        <w:pStyle w:val="PL"/>
      </w:pPr>
      <w:r>
        <w:t xml:space="preserve">      leaf GlobalRanNodeIDValue{</w:t>
      </w:r>
    </w:p>
    <w:p w14:paraId="7579A045" w14:textId="77777777" w:rsidR="002C4CE7" w:rsidRDefault="002C4CE7" w:rsidP="002C4CE7">
      <w:pPr>
        <w:pStyle w:val="PL"/>
      </w:pPr>
      <w:r>
        <w:t xml:space="preserve">        type string;</w:t>
      </w:r>
    </w:p>
    <w:p w14:paraId="560663F0" w14:textId="77777777" w:rsidR="002C4CE7" w:rsidRDefault="002C4CE7" w:rsidP="002C4CE7">
      <w:pPr>
        <w:pStyle w:val="PL"/>
      </w:pPr>
      <w:r>
        <w:t xml:space="preserve">        description "this relies on the choice of GlobalRanNodeID";</w:t>
      </w:r>
    </w:p>
    <w:p w14:paraId="4E34C52E" w14:textId="77777777" w:rsidR="002C4CE7" w:rsidRDefault="002C4CE7" w:rsidP="002C4CE7">
      <w:pPr>
        <w:pStyle w:val="PL"/>
      </w:pPr>
      <w:r>
        <w:t xml:space="preserve">      }</w:t>
      </w:r>
    </w:p>
    <w:p w14:paraId="597D4B21" w14:textId="77777777" w:rsidR="002C4CE7" w:rsidRDefault="002C4CE7" w:rsidP="002C4CE7">
      <w:pPr>
        <w:pStyle w:val="PL"/>
      </w:pPr>
      <w:r>
        <w:t xml:space="preserve">      key "GlobalRanNodeIDValue";</w:t>
      </w:r>
    </w:p>
    <w:p w14:paraId="36B80D87" w14:textId="77777777" w:rsidR="002C4CE7" w:rsidRDefault="002C4CE7" w:rsidP="002C4CE7">
      <w:pPr>
        <w:pStyle w:val="PL"/>
      </w:pPr>
      <w:r>
        <w:t xml:space="preserve">    }</w:t>
      </w:r>
    </w:p>
    <w:p w14:paraId="4DEBB408" w14:textId="77777777" w:rsidR="002C4CE7" w:rsidRDefault="002C4CE7" w:rsidP="002C4CE7">
      <w:pPr>
        <w:pStyle w:val="PL"/>
      </w:pPr>
    </w:p>
    <w:p w14:paraId="66667564" w14:textId="77777777" w:rsidR="002C4CE7" w:rsidRDefault="002C4CE7" w:rsidP="002C4CE7">
      <w:pPr>
        <w:pStyle w:val="PL"/>
      </w:pPr>
      <w:r>
        <w:t xml:space="preserve">    leaf satelliteBackhaulCategory{</w:t>
      </w:r>
    </w:p>
    <w:p w14:paraId="03B2590B" w14:textId="77777777" w:rsidR="002C4CE7" w:rsidRDefault="002C4CE7" w:rsidP="002C4CE7">
      <w:pPr>
        <w:pStyle w:val="PL"/>
      </w:pPr>
      <w:r>
        <w:t xml:space="preserve">      description "Satellite backhaul category refers to the type of the</w:t>
      </w:r>
    </w:p>
    <w:p w14:paraId="6C0EBB0F" w14:textId="77777777" w:rsidR="002C4CE7" w:rsidRDefault="002C4CE7" w:rsidP="002C4CE7">
      <w:pPr>
        <w:pStyle w:val="PL"/>
      </w:pPr>
      <w:r>
        <w:t xml:space="preserve">       satellite used in the backhaul. Only a single backhaul category</w:t>
      </w:r>
    </w:p>
    <w:p w14:paraId="0C2B13E8" w14:textId="77777777" w:rsidR="002C4CE7" w:rsidRDefault="002C4CE7" w:rsidP="002C4CE7">
      <w:pPr>
        <w:pStyle w:val="PL"/>
      </w:pPr>
      <w:r>
        <w:t xml:space="preserve">        can be indicated.";</w:t>
      </w:r>
    </w:p>
    <w:p w14:paraId="6BA75CA8" w14:textId="77777777" w:rsidR="002C4CE7" w:rsidRDefault="002C4CE7" w:rsidP="002C4CE7">
      <w:pPr>
        <w:pStyle w:val="PL"/>
      </w:pPr>
      <w:r>
        <w:t xml:space="preserve">      reference "3GPP TS 29.571";</w:t>
      </w:r>
    </w:p>
    <w:p w14:paraId="0E9A8DC6" w14:textId="77777777" w:rsidR="002C4CE7" w:rsidRDefault="002C4CE7" w:rsidP="002C4CE7">
      <w:pPr>
        <w:pStyle w:val="PL"/>
      </w:pPr>
      <w:r>
        <w:t xml:space="preserve">      type enumeration{</w:t>
      </w:r>
    </w:p>
    <w:p w14:paraId="5A3D9867" w14:textId="77777777" w:rsidR="002C4CE7" w:rsidRDefault="002C4CE7" w:rsidP="002C4CE7">
      <w:pPr>
        <w:pStyle w:val="PL"/>
      </w:pPr>
      <w:r>
        <w:t xml:space="preserve">        enum GEO;</w:t>
      </w:r>
    </w:p>
    <w:p w14:paraId="080C9F75" w14:textId="77777777" w:rsidR="002C4CE7" w:rsidRDefault="002C4CE7" w:rsidP="002C4CE7">
      <w:pPr>
        <w:pStyle w:val="PL"/>
      </w:pPr>
      <w:r>
        <w:t xml:space="preserve">        enum MEO;</w:t>
      </w:r>
    </w:p>
    <w:p w14:paraId="674DFE87" w14:textId="77777777" w:rsidR="002C4CE7" w:rsidRDefault="002C4CE7" w:rsidP="002C4CE7">
      <w:pPr>
        <w:pStyle w:val="PL"/>
      </w:pPr>
      <w:r>
        <w:t xml:space="preserve">        enum LEO;</w:t>
      </w:r>
    </w:p>
    <w:p w14:paraId="362A75A2" w14:textId="77777777" w:rsidR="002C4CE7" w:rsidRDefault="002C4CE7" w:rsidP="002C4CE7">
      <w:pPr>
        <w:pStyle w:val="PL"/>
      </w:pPr>
      <w:r>
        <w:t xml:space="preserve">        enum OTHER_SAT;</w:t>
      </w:r>
    </w:p>
    <w:p w14:paraId="15EF939B" w14:textId="77777777" w:rsidR="002C4CE7" w:rsidRDefault="002C4CE7" w:rsidP="002C4CE7">
      <w:pPr>
        <w:pStyle w:val="PL"/>
      </w:pPr>
      <w:r>
        <w:t xml:space="preserve">        enum DYNAMIC_GEO;</w:t>
      </w:r>
    </w:p>
    <w:p w14:paraId="22FE6D4A" w14:textId="77777777" w:rsidR="002C4CE7" w:rsidRDefault="002C4CE7" w:rsidP="002C4CE7">
      <w:pPr>
        <w:pStyle w:val="PL"/>
      </w:pPr>
      <w:r>
        <w:t xml:space="preserve">        enum DYNAMIC_MEO;</w:t>
      </w:r>
    </w:p>
    <w:p w14:paraId="15B36A68" w14:textId="77777777" w:rsidR="002C4CE7" w:rsidRDefault="002C4CE7" w:rsidP="002C4CE7">
      <w:pPr>
        <w:pStyle w:val="PL"/>
      </w:pPr>
      <w:r>
        <w:t xml:space="preserve">        enum DYNAMIC_LEO;</w:t>
      </w:r>
    </w:p>
    <w:p w14:paraId="1F05C5F0" w14:textId="77777777" w:rsidR="002C4CE7" w:rsidRDefault="002C4CE7" w:rsidP="002C4CE7">
      <w:pPr>
        <w:pStyle w:val="PL"/>
      </w:pPr>
      <w:r>
        <w:t xml:space="preserve">        enum DYNAMIC_OTHER_SAT;</w:t>
      </w:r>
    </w:p>
    <w:p w14:paraId="3B875DD5" w14:textId="77777777" w:rsidR="002C4CE7" w:rsidRDefault="002C4CE7" w:rsidP="002C4CE7">
      <w:pPr>
        <w:pStyle w:val="PL"/>
      </w:pPr>
      <w:r>
        <w:t xml:space="preserve">        enum NON_SATELLITE;</w:t>
      </w:r>
    </w:p>
    <w:p w14:paraId="53277F75" w14:textId="77777777" w:rsidR="002C4CE7" w:rsidRDefault="002C4CE7" w:rsidP="002C4CE7">
      <w:pPr>
        <w:pStyle w:val="PL"/>
      </w:pPr>
      <w:r>
        <w:t xml:space="preserve">      }</w:t>
      </w:r>
    </w:p>
    <w:p w14:paraId="2D51857F" w14:textId="77777777" w:rsidR="002C4CE7" w:rsidRDefault="002C4CE7" w:rsidP="002C4CE7">
      <w:pPr>
        <w:pStyle w:val="PL"/>
      </w:pPr>
      <w:r>
        <w:t xml:space="preserve">      mandatory true;</w:t>
      </w:r>
    </w:p>
    <w:p w14:paraId="2B7B1262" w14:textId="77777777" w:rsidR="002C4CE7" w:rsidRDefault="002C4CE7" w:rsidP="002C4CE7">
      <w:pPr>
        <w:pStyle w:val="PL"/>
      </w:pPr>
      <w:r>
        <w:t xml:space="preserve">    }</w:t>
      </w:r>
    </w:p>
    <w:p w14:paraId="2B7D0AC0" w14:textId="77777777" w:rsidR="002C4CE7" w:rsidRDefault="002C4CE7" w:rsidP="002C4CE7">
      <w:pPr>
        <w:pStyle w:val="PL"/>
      </w:pPr>
    </w:p>
    <w:p w14:paraId="771236B9" w14:textId="77777777" w:rsidR="002C4CE7" w:rsidRDefault="002C4CE7" w:rsidP="002C4CE7">
      <w:pPr>
        <w:pStyle w:val="PL"/>
      </w:pPr>
      <w:r>
        <w:t xml:space="preserve">    leaf geoSatelliteId{</w:t>
      </w:r>
    </w:p>
    <w:p w14:paraId="10CA4248" w14:textId="77777777" w:rsidR="002C4CE7" w:rsidRDefault="002C4CE7" w:rsidP="002C4CE7">
      <w:pPr>
        <w:pStyle w:val="PL"/>
      </w:pPr>
      <w:r>
        <w:t xml:space="preserve">      description "Unique identifier of a GEO satellite.";</w:t>
      </w:r>
    </w:p>
    <w:p w14:paraId="3A5D8D5D" w14:textId="77777777" w:rsidR="002C4CE7" w:rsidRDefault="002C4CE7" w:rsidP="002C4CE7">
      <w:pPr>
        <w:pStyle w:val="PL"/>
      </w:pPr>
      <w:r>
        <w:t xml:space="preserve">      reference "3GPP TS 29.571";</w:t>
      </w:r>
    </w:p>
    <w:p w14:paraId="3204EE05" w14:textId="77777777" w:rsidR="002C4CE7" w:rsidRDefault="002C4CE7" w:rsidP="002C4CE7">
      <w:pPr>
        <w:pStyle w:val="PL"/>
      </w:pPr>
      <w:r>
        <w:t xml:space="preserve">      type string;</w:t>
      </w:r>
    </w:p>
    <w:p w14:paraId="022C095E" w14:textId="77777777" w:rsidR="002C4CE7" w:rsidRDefault="002C4CE7" w:rsidP="002C4CE7">
      <w:pPr>
        <w:pStyle w:val="PL"/>
      </w:pPr>
      <w:r>
        <w:t xml:space="preserve">      //condition present only if the UPF is deployed on the satellite.</w:t>
      </w:r>
    </w:p>
    <w:p w14:paraId="6E6FFC90" w14:textId="77777777" w:rsidR="002C4CE7" w:rsidRDefault="002C4CE7" w:rsidP="002C4CE7">
      <w:pPr>
        <w:pStyle w:val="PL"/>
      </w:pPr>
      <w:r>
        <w:t xml:space="preserve">    }</w:t>
      </w:r>
    </w:p>
    <w:p w14:paraId="593920F7" w14:textId="77777777" w:rsidR="002C4CE7" w:rsidRDefault="002C4CE7" w:rsidP="002C4CE7">
      <w:pPr>
        <w:pStyle w:val="PL"/>
      </w:pPr>
      <w:r>
        <w:lastRenderedPageBreak/>
        <w:t xml:space="preserve">  }</w:t>
      </w:r>
    </w:p>
    <w:p w14:paraId="7FB28FD9" w14:textId="77777777" w:rsidR="002C4CE7" w:rsidRDefault="002C4CE7" w:rsidP="002C4CE7">
      <w:pPr>
        <w:pStyle w:val="PL"/>
      </w:pPr>
    </w:p>
    <w:p w14:paraId="00457C29" w14:textId="77777777" w:rsidR="002C4CE7" w:rsidRDefault="002C4CE7" w:rsidP="002C4CE7">
      <w:pPr>
        <w:pStyle w:val="PL"/>
      </w:pPr>
      <w:r>
        <w:t xml:space="preserve">  grouping AMFFunctionGrp {</w:t>
      </w:r>
    </w:p>
    <w:p w14:paraId="04B8DBFB" w14:textId="77777777" w:rsidR="002C4CE7" w:rsidRDefault="002C4CE7" w:rsidP="002C4CE7">
      <w:pPr>
        <w:pStyle w:val="PL"/>
      </w:pPr>
      <w:r>
        <w:t xml:space="preserve">    description "Represents the AMFFunction IOC";</w:t>
      </w:r>
    </w:p>
    <w:p w14:paraId="42DBF0AB" w14:textId="77777777" w:rsidR="002C4CE7" w:rsidRDefault="002C4CE7" w:rsidP="002C4CE7">
      <w:pPr>
        <w:pStyle w:val="PL"/>
      </w:pPr>
      <w:r>
        <w:t xml:space="preserve">    uses mf3gpp:ManagedFunctionGrp;</w:t>
      </w:r>
    </w:p>
    <w:p w14:paraId="0AACB916" w14:textId="77777777" w:rsidR="002C4CE7" w:rsidRDefault="002C4CE7" w:rsidP="002C4CE7">
      <w:pPr>
        <w:pStyle w:val="PL"/>
      </w:pPr>
    </w:p>
    <w:p w14:paraId="1F452FF9" w14:textId="77777777" w:rsidR="002C4CE7" w:rsidRDefault="002C4CE7" w:rsidP="002C4CE7">
      <w:pPr>
        <w:pStyle w:val="PL"/>
        <w:rPr>
          <w:ins w:id="3" w:author="lengyelb"/>
        </w:rPr>
      </w:pPr>
      <w:ins w:id="4" w:author="lengyelb">
        <w:r>
          <w:t xml:space="preserve">    list pLMNInfoList {</w:t>
        </w:r>
      </w:ins>
    </w:p>
    <w:p w14:paraId="3C4E3907" w14:textId="77777777" w:rsidR="002C4CE7" w:rsidRDefault="002C4CE7" w:rsidP="002C4CE7">
      <w:pPr>
        <w:pStyle w:val="PL"/>
        <w:rPr>
          <w:del w:id="5" w:author="lengyelb"/>
        </w:rPr>
      </w:pPr>
      <w:del w:id="6" w:author="lengyelb">
        <w:r>
          <w:delText xml:space="preserve">    list pLMNIdList {</w:delText>
        </w:r>
      </w:del>
    </w:p>
    <w:p w14:paraId="1FEE85A8" w14:textId="77777777" w:rsidR="002C4CE7" w:rsidRDefault="002C4CE7" w:rsidP="002C4CE7">
      <w:pPr>
        <w:pStyle w:val="PL"/>
      </w:pPr>
      <w:r>
        <w:t xml:space="preserve">      min-elements 1;</w:t>
      </w:r>
    </w:p>
    <w:p w14:paraId="1C8A35C8" w14:textId="77777777" w:rsidR="002C4CE7" w:rsidRDefault="002C4CE7" w:rsidP="002C4CE7">
      <w:pPr>
        <w:pStyle w:val="PL"/>
        <w:rPr>
          <w:ins w:id="7" w:author="lengyelb"/>
        </w:rPr>
      </w:pPr>
      <w:ins w:id="8" w:author="lengyelb">
        <w:r>
          <w:t xml:space="preserve">      description "It defines the PLMN(s) of a Network Function. ";</w:t>
        </w:r>
      </w:ins>
    </w:p>
    <w:p w14:paraId="7D3DF286" w14:textId="77777777" w:rsidR="002C4CE7" w:rsidRDefault="002C4CE7" w:rsidP="002C4CE7">
      <w:pPr>
        <w:pStyle w:val="PL"/>
        <w:rPr>
          <w:ins w:id="9" w:author="lengyelb"/>
        </w:rPr>
      </w:pPr>
      <w:ins w:id="10" w:author="lengyelb">
        <w:r>
          <w:t xml:space="preserve">      key idx;</w:t>
        </w:r>
      </w:ins>
    </w:p>
    <w:p w14:paraId="4C8DF9B6" w14:textId="77777777" w:rsidR="002C4CE7" w:rsidRDefault="002C4CE7" w:rsidP="002C4CE7">
      <w:pPr>
        <w:pStyle w:val="PL"/>
        <w:rPr>
          <w:ins w:id="11" w:author="lengyelb"/>
        </w:rPr>
      </w:pPr>
      <w:ins w:id="12" w:author="lengyelb">
        <w:r>
          <w:t xml:space="preserve">      leaf idx { type uint32 ; }</w:t>
        </w:r>
      </w:ins>
    </w:p>
    <w:p w14:paraId="7DB19ED8" w14:textId="77777777" w:rsidR="002C4CE7" w:rsidRDefault="002C4CE7" w:rsidP="002C4CE7">
      <w:pPr>
        <w:pStyle w:val="PL"/>
        <w:rPr>
          <w:ins w:id="13" w:author="lengyelb"/>
        </w:rPr>
      </w:pPr>
      <w:ins w:id="14" w:author="lengyelb">
        <w:r>
          <w:t xml:space="preserve">      uses types5g3gpp:PLMNInfo;</w:t>
        </w:r>
      </w:ins>
    </w:p>
    <w:p w14:paraId="2227BB9B" w14:textId="77777777" w:rsidR="002C4CE7" w:rsidRDefault="002C4CE7" w:rsidP="002C4CE7">
      <w:pPr>
        <w:pStyle w:val="PL"/>
        <w:rPr>
          <w:del w:id="15" w:author="lengyelb"/>
        </w:rPr>
      </w:pPr>
      <w:del w:id="16" w:author="lengyelb">
        <w:r>
          <w:delText xml:space="preserve">      description "A list of PLMN identifiers (Mobile Country Code and Mobile</w:delText>
        </w:r>
      </w:del>
    </w:p>
    <w:p w14:paraId="6954FBF4" w14:textId="77777777" w:rsidR="002C4CE7" w:rsidRDefault="002C4CE7" w:rsidP="002C4CE7">
      <w:pPr>
        <w:pStyle w:val="PL"/>
        <w:rPr>
          <w:del w:id="17" w:author="lengyelb"/>
        </w:rPr>
      </w:pPr>
      <w:del w:id="18" w:author="lengyelb">
        <w:r>
          <w:delText xml:space="preserve">        Network Code).";</w:delText>
        </w:r>
      </w:del>
    </w:p>
    <w:p w14:paraId="7C52A6E3" w14:textId="77777777" w:rsidR="002C4CE7" w:rsidRDefault="002C4CE7" w:rsidP="002C4CE7">
      <w:pPr>
        <w:pStyle w:val="PL"/>
        <w:rPr>
          <w:del w:id="19" w:author="lengyelb"/>
        </w:rPr>
      </w:pPr>
      <w:del w:id="20" w:author="lengyelb">
        <w:r>
          <w:delText xml:space="preserve">      key "mcc mnc";</w:delText>
        </w:r>
      </w:del>
    </w:p>
    <w:p w14:paraId="09D95E36" w14:textId="77777777" w:rsidR="002C4CE7" w:rsidRDefault="002C4CE7" w:rsidP="002C4CE7">
      <w:pPr>
        <w:pStyle w:val="PL"/>
        <w:rPr>
          <w:del w:id="21" w:author="lengyelb"/>
        </w:rPr>
      </w:pPr>
      <w:del w:id="22" w:author="lengyelb">
        <w:r>
          <w:delText xml:space="preserve">      uses types3gpp:PLMNId;</w:delText>
        </w:r>
      </w:del>
    </w:p>
    <w:p w14:paraId="72FFE7F3" w14:textId="77777777" w:rsidR="002C4CE7" w:rsidRDefault="002C4CE7" w:rsidP="002C4CE7">
      <w:pPr>
        <w:pStyle w:val="PL"/>
      </w:pPr>
      <w:r>
        <w:t xml:space="preserve">    }</w:t>
      </w:r>
    </w:p>
    <w:p w14:paraId="5E72472B" w14:textId="77777777" w:rsidR="002C4CE7" w:rsidRDefault="002C4CE7" w:rsidP="002C4CE7">
      <w:pPr>
        <w:pStyle w:val="PL"/>
      </w:pPr>
    </w:p>
    <w:p w14:paraId="61211A0E" w14:textId="77777777" w:rsidR="002C4CE7" w:rsidRDefault="002C4CE7" w:rsidP="002C4CE7">
      <w:pPr>
        <w:pStyle w:val="PL"/>
      </w:pPr>
      <w:r>
        <w:t xml:space="preserve">    container aMFIdentifier {</w:t>
      </w:r>
    </w:p>
    <w:p w14:paraId="4DF17855" w14:textId="77777777" w:rsidR="002C4CE7" w:rsidRDefault="002C4CE7" w:rsidP="002C4CE7">
      <w:pPr>
        <w:pStyle w:val="PL"/>
        <w:rPr>
          <w:del w:id="23" w:author="lengyelb"/>
        </w:rPr>
      </w:pPr>
      <w:del w:id="24" w:author="lengyelb">
        <w:r>
          <w:delText xml:space="preserve">      //presence true;</w:delText>
        </w:r>
      </w:del>
    </w:p>
    <w:p w14:paraId="43A22846" w14:textId="77777777" w:rsidR="002C4CE7" w:rsidRDefault="002C4CE7" w:rsidP="002C4CE7">
      <w:pPr>
        <w:pStyle w:val="PL"/>
      </w:pPr>
      <w:r>
        <w:t xml:space="preserve">      description "An AMF identifier, comprising an AMF Region ID, an</w:t>
      </w:r>
    </w:p>
    <w:p w14:paraId="3EEFE5A3" w14:textId="77777777" w:rsidR="002C4CE7" w:rsidRDefault="002C4CE7" w:rsidP="002C4CE7">
      <w:pPr>
        <w:pStyle w:val="PL"/>
      </w:pPr>
      <w:r>
        <w:t xml:space="preserve">        AMF Set ID and an AMF Pointer.";  </w:t>
      </w:r>
    </w:p>
    <w:p w14:paraId="144980C0" w14:textId="77777777" w:rsidR="002C4CE7" w:rsidRDefault="002C4CE7" w:rsidP="002C4CE7">
      <w:pPr>
        <w:pStyle w:val="PL"/>
      </w:pPr>
      <w:r>
        <w:t xml:space="preserve">      uses types3gpp:AmfIdentifier;</w:t>
      </w:r>
    </w:p>
    <w:p w14:paraId="62DCF3C1" w14:textId="77777777" w:rsidR="002C4CE7" w:rsidRDefault="002C4CE7" w:rsidP="002C4CE7">
      <w:pPr>
        <w:pStyle w:val="PL"/>
      </w:pPr>
      <w:r>
        <w:t xml:space="preserve">    }</w:t>
      </w:r>
    </w:p>
    <w:p w14:paraId="5180212F" w14:textId="77777777" w:rsidR="002C4CE7" w:rsidRDefault="002C4CE7" w:rsidP="002C4CE7">
      <w:pPr>
        <w:pStyle w:val="PL"/>
      </w:pPr>
    </w:p>
    <w:p w14:paraId="3B85DB65" w14:textId="77777777" w:rsidR="002C4CE7" w:rsidRDefault="002C4CE7" w:rsidP="002C4CE7">
      <w:pPr>
        <w:pStyle w:val="PL"/>
      </w:pPr>
      <w:r>
        <w:t xml:space="preserve">    leaf sBIFQDN {</w:t>
      </w:r>
    </w:p>
    <w:p w14:paraId="193E8AEF" w14:textId="77777777" w:rsidR="002C4CE7" w:rsidRDefault="002C4CE7" w:rsidP="002C4CE7">
      <w:pPr>
        <w:pStyle w:val="PL"/>
      </w:pPr>
      <w:r>
        <w:t xml:space="preserve">      description "The FQDN of the registered NF instance in the </w:t>
      </w:r>
    </w:p>
    <w:p w14:paraId="0F64B31E" w14:textId="77777777" w:rsidR="002C4CE7" w:rsidRDefault="002C4CE7" w:rsidP="002C4CE7">
      <w:pPr>
        <w:pStyle w:val="PL"/>
      </w:pPr>
      <w:r>
        <w:t xml:space="preserve">        service-based interface.";</w:t>
      </w:r>
    </w:p>
    <w:p w14:paraId="25383388" w14:textId="77777777" w:rsidR="002C4CE7" w:rsidRDefault="002C4CE7" w:rsidP="002C4CE7">
      <w:pPr>
        <w:pStyle w:val="PL"/>
      </w:pPr>
      <w:r>
        <w:t xml:space="preserve">      type inet:domain-name;</w:t>
      </w:r>
    </w:p>
    <w:p w14:paraId="781DB3A2" w14:textId="77777777" w:rsidR="002C4CE7" w:rsidRDefault="002C4CE7" w:rsidP="002C4CE7">
      <w:pPr>
        <w:pStyle w:val="PL"/>
      </w:pPr>
      <w:r>
        <w:t xml:space="preserve">    }</w:t>
      </w:r>
    </w:p>
    <w:p w14:paraId="268135C7" w14:textId="77777777" w:rsidR="002C4CE7" w:rsidRDefault="002C4CE7" w:rsidP="002C4CE7">
      <w:pPr>
        <w:pStyle w:val="PL"/>
      </w:pPr>
    </w:p>
    <w:p w14:paraId="45F8EABC" w14:textId="77777777" w:rsidR="002C4CE7" w:rsidRDefault="002C4CE7" w:rsidP="002C4CE7">
      <w:pPr>
        <w:pStyle w:val="PL"/>
        <w:rPr>
          <w:ins w:id="25" w:author="lengyelb"/>
        </w:rPr>
      </w:pPr>
      <w:ins w:id="26" w:author="lengyelb">
        <w:r>
          <w:t xml:space="preserve">    leaf-list cNSIIdList {</w:t>
        </w:r>
      </w:ins>
    </w:p>
    <w:p w14:paraId="79520729" w14:textId="77777777" w:rsidR="002C4CE7" w:rsidRDefault="002C4CE7" w:rsidP="002C4CE7">
      <w:pPr>
        <w:pStyle w:val="PL"/>
        <w:rPr>
          <w:ins w:id="27" w:author="lengyelb"/>
        </w:rPr>
      </w:pPr>
      <w:ins w:id="28" w:author="lengyelb">
        <w:r>
          <w:t xml:space="preserve">      type string;</w:t>
        </w:r>
      </w:ins>
    </w:p>
    <w:p w14:paraId="5AE99A11" w14:textId="77777777" w:rsidR="002C4CE7" w:rsidRDefault="002C4CE7" w:rsidP="002C4CE7">
      <w:pPr>
        <w:pStyle w:val="PL"/>
        <w:rPr>
          <w:ins w:id="29" w:author="lengyelb"/>
        </w:rPr>
      </w:pPr>
      <w:ins w:id="30" w:author="lengyelb">
        <w:r>
          <w:t xml:space="preserve">      description "It is a set of NSI ID. NSI ID is an identifier for </w:t>
        </w:r>
      </w:ins>
    </w:p>
    <w:p w14:paraId="4EC866DA" w14:textId="77777777" w:rsidR="002C4CE7" w:rsidRDefault="002C4CE7" w:rsidP="002C4CE7">
      <w:pPr>
        <w:pStyle w:val="PL"/>
        <w:rPr>
          <w:ins w:id="31" w:author="lengyelb"/>
        </w:rPr>
      </w:pPr>
      <w:ins w:id="32" w:author="lengyelb">
        <w:r>
          <w:t xml:space="preserve">        identifying the Core Network part of a Network Slice instance when </w:t>
        </w:r>
      </w:ins>
    </w:p>
    <w:p w14:paraId="791E8984" w14:textId="77777777" w:rsidR="002C4CE7" w:rsidRDefault="002C4CE7" w:rsidP="002C4CE7">
      <w:pPr>
        <w:pStyle w:val="PL"/>
        <w:rPr>
          <w:ins w:id="33" w:author="lengyelb"/>
        </w:rPr>
      </w:pPr>
      <w:ins w:id="34" w:author="lengyelb">
        <w:r>
          <w:t xml:space="preserve">        multiple Network Slice instances of the same Network Slice are deployed, </w:t>
        </w:r>
      </w:ins>
    </w:p>
    <w:p w14:paraId="238E825E" w14:textId="77777777" w:rsidR="002C4CE7" w:rsidRDefault="002C4CE7" w:rsidP="002C4CE7">
      <w:pPr>
        <w:pStyle w:val="PL"/>
        <w:rPr>
          <w:ins w:id="35" w:author="lengyelb"/>
        </w:rPr>
      </w:pPr>
      <w:ins w:id="36" w:author="lengyelb">
        <w:r>
          <w:t xml:space="preserve">        and there is a need to differentiate between them in the 5GC. </w:t>
        </w:r>
      </w:ins>
    </w:p>
    <w:p w14:paraId="2D2C1BE7" w14:textId="77777777" w:rsidR="002C4CE7" w:rsidRDefault="002C4CE7" w:rsidP="002C4CE7">
      <w:pPr>
        <w:pStyle w:val="PL"/>
        <w:rPr>
          <w:ins w:id="37" w:author="lengyelb"/>
        </w:rPr>
      </w:pPr>
      <w:ins w:id="38" w:author="lengyelb">
        <w:r>
          <w:t xml:space="preserve">        See NSI ID definition in clause 3.1 of TS 23.501 and </w:t>
        </w:r>
      </w:ins>
    </w:p>
    <w:p w14:paraId="103738E6" w14:textId="77777777" w:rsidR="002C4CE7" w:rsidRDefault="002C4CE7" w:rsidP="002C4CE7">
      <w:pPr>
        <w:pStyle w:val="PL"/>
        <w:rPr>
          <w:ins w:id="39" w:author="lengyelb"/>
        </w:rPr>
      </w:pPr>
      <w:ins w:id="40" w:author="lengyelb">
        <w:r>
          <w:t xml:space="preserve">        subclause 6.1.6.2.7 of  TS 29.531";</w:t>
        </w:r>
      </w:ins>
    </w:p>
    <w:p w14:paraId="318E8A13" w14:textId="77777777" w:rsidR="002C4CE7" w:rsidRDefault="002C4CE7" w:rsidP="002C4CE7">
      <w:pPr>
        <w:pStyle w:val="PL"/>
        <w:rPr>
          <w:del w:id="41" w:author="lengyelb"/>
        </w:rPr>
      </w:pPr>
      <w:del w:id="42" w:author="lengyelb">
        <w:r>
          <w:delText xml:space="preserve">    list sNSSAIList {</w:delText>
        </w:r>
      </w:del>
    </w:p>
    <w:p w14:paraId="4453CF6C" w14:textId="77777777" w:rsidR="002C4CE7" w:rsidRDefault="002C4CE7" w:rsidP="002C4CE7">
      <w:pPr>
        <w:pStyle w:val="PL"/>
        <w:rPr>
          <w:del w:id="43" w:author="lengyelb"/>
        </w:rPr>
      </w:pPr>
      <w:del w:id="44" w:author="lengyelb">
        <w:r>
          <w:delText xml:space="preserve">      min-elements 1;</w:delText>
        </w:r>
      </w:del>
    </w:p>
    <w:p w14:paraId="5E4937E0" w14:textId="77777777" w:rsidR="002C4CE7" w:rsidRDefault="002C4CE7" w:rsidP="002C4CE7">
      <w:pPr>
        <w:pStyle w:val="PL"/>
        <w:rPr>
          <w:del w:id="45" w:author="lengyelb"/>
        </w:rPr>
      </w:pPr>
      <w:del w:id="46" w:author="lengyelb">
        <w:r>
          <w:delText xml:space="preserve">      description "List of S-NSSAIs the managed object is capable of supporting.</w:delText>
        </w:r>
      </w:del>
    </w:p>
    <w:p w14:paraId="39F17DD1" w14:textId="77777777" w:rsidR="002C4CE7" w:rsidRDefault="002C4CE7" w:rsidP="002C4CE7">
      <w:pPr>
        <w:pStyle w:val="PL"/>
        <w:rPr>
          <w:del w:id="47" w:author="lengyelb"/>
        </w:rPr>
      </w:pPr>
      <w:del w:id="48" w:author="lengyelb">
        <w:r>
          <w:delText xml:space="preserve">                  (Single Network Slice Selection Assistance Information)</w:delText>
        </w:r>
      </w:del>
    </w:p>
    <w:p w14:paraId="007494EB" w14:textId="77777777" w:rsidR="002C4CE7" w:rsidRDefault="002C4CE7" w:rsidP="002C4CE7">
      <w:pPr>
        <w:pStyle w:val="PL"/>
        <w:rPr>
          <w:del w:id="49" w:author="lengyelb"/>
        </w:rPr>
      </w:pPr>
      <w:del w:id="50" w:author="lengyelb">
        <w:r>
          <w:delText xml:space="preserve">                  An S-NSSAI has an SST (Slice/Service type) and an optional SD </w:delText>
        </w:r>
      </w:del>
    </w:p>
    <w:p w14:paraId="1381B49F" w14:textId="77777777" w:rsidR="002C4CE7" w:rsidRDefault="002C4CE7" w:rsidP="002C4CE7">
      <w:pPr>
        <w:pStyle w:val="PL"/>
        <w:rPr>
          <w:del w:id="51" w:author="lengyelb"/>
        </w:rPr>
      </w:pPr>
      <w:del w:id="52" w:author="lengyelb">
        <w:r>
          <w:delText xml:space="preserve">                 (Slice Differentiator) field.";</w:delText>
        </w:r>
      </w:del>
    </w:p>
    <w:p w14:paraId="71FAE28B" w14:textId="77777777" w:rsidR="002C4CE7" w:rsidRDefault="002C4CE7" w:rsidP="002C4CE7">
      <w:pPr>
        <w:pStyle w:val="PL"/>
        <w:rPr>
          <w:del w:id="53" w:author="lengyelb"/>
        </w:rPr>
      </w:pPr>
      <w:del w:id="54" w:author="lengyelb">
        <w:r>
          <w:delText xml:space="preserve">      reference "3GPP TS 23.003";</w:delText>
        </w:r>
      </w:del>
    </w:p>
    <w:p w14:paraId="40D1EF56" w14:textId="77777777" w:rsidR="002C4CE7" w:rsidRDefault="002C4CE7" w:rsidP="002C4CE7">
      <w:pPr>
        <w:pStyle w:val="PL"/>
        <w:rPr>
          <w:del w:id="55" w:author="lengyelb"/>
        </w:rPr>
      </w:pPr>
      <w:del w:id="56" w:author="lengyelb">
        <w:r>
          <w:delText xml:space="preserve">      key "sd sst";</w:delText>
        </w:r>
      </w:del>
    </w:p>
    <w:p w14:paraId="50D789A3" w14:textId="77777777" w:rsidR="002C4CE7" w:rsidRDefault="002C4CE7" w:rsidP="002C4CE7">
      <w:pPr>
        <w:pStyle w:val="PL"/>
        <w:rPr>
          <w:del w:id="57" w:author="lengyelb"/>
        </w:rPr>
      </w:pPr>
      <w:del w:id="58" w:author="lengyelb">
        <w:r>
          <w:delText xml:space="preserve">      uses types5g3gpp:SNssai;</w:delText>
        </w:r>
      </w:del>
    </w:p>
    <w:p w14:paraId="77C8126B" w14:textId="77777777" w:rsidR="002C4CE7" w:rsidRDefault="002C4CE7" w:rsidP="002C4CE7">
      <w:pPr>
        <w:pStyle w:val="PL"/>
      </w:pPr>
      <w:r>
        <w:t xml:space="preserve">    }</w:t>
      </w:r>
    </w:p>
    <w:p w14:paraId="51779BC4" w14:textId="77777777" w:rsidR="002C4CE7" w:rsidRDefault="002C4CE7" w:rsidP="002C4CE7">
      <w:pPr>
        <w:pStyle w:val="PL"/>
      </w:pPr>
      <w:r>
        <w:t xml:space="preserve">    </w:t>
      </w:r>
    </w:p>
    <w:p w14:paraId="749F82A5" w14:textId="77777777" w:rsidR="002C4CE7" w:rsidRDefault="002C4CE7" w:rsidP="002C4CE7">
      <w:pPr>
        <w:pStyle w:val="PL"/>
      </w:pPr>
      <w:r>
        <w:t xml:space="preserve">    list managedNFProfile {</w:t>
      </w:r>
    </w:p>
    <w:p w14:paraId="2663E8FB" w14:textId="77777777" w:rsidR="002C4CE7" w:rsidRDefault="002C4CE7" w:rsidP="002C4CE7">
      <w:pPr>
        <w:pStyle w:val="PL"/>
      </w:pPr>
      <w:r>
        <w:t xml:space="preserve">      key idx;</w:t>
      </w:r>
    </w:p>
    <w:p w14:paraId="61EDB488" w14:textId="77777777" w:rsidR="002C4CE7" w:rsidRDefault="002C4CE7" w:rsidP="002C4CE7">
      <w:pPr>
        <w:pStyle w:val="PL"/>
      </w:pPr>
      <w:r>
        <w:t xml:space="preserve">      min-elements 1;</w:t>
      </w:r>
    </w:p>
    <w:p w14:paraId="7733ACF4" w14:textId="77777777" w:rsidR="002C4CE7" w:rsidRDefault="002C4CE7" w:rsidP="002C4CE7">
      <w:pPr>
        <w:pStyle w:val="PL"/>
      </w:pPr>
      <w:r>
        <w:t xml:space="preserve">      max-elements 1;</w:t>
      </w:r>
    </w:p>
    <w:p w14:paraId="147F0DE5" w14:textId="77777777" w:rsidR="002C4CE7" w:rsidRDefault="002C4CE7" w:rsidP="002C4CE7">
      <w:pPr>
        <w:pStyle w:val="PL"/>
      </w:pPr>
      <w:r>
        <w:t xml:space="preserve">      uses types3gpp:ManagedNFProfile;</w:t>
      </w:r>
    </w:p>
    <w:p w14:paraId="6944CA67" w14:textId="77777777" w:rsidR="002C4CE7" w:rsidRDefault="002C4CE7" w:rsidP="002C4CE7">
      <w:pPr>
        <w:pStyle w:val="PL"/>
      </w:pPr>
      <w:r>
        <w:t xml:space="preserve">      description "";</w:t>
      </w:r>
    </w:p>
    <w:p w14:paraId="0F15C4D0" w14:textId="77777777" w:rsidR="002C4CE7" w:rsidRDefault="002C4CE7" w:rsidP="002C4CE7">
      <w:pPr>
        <w:pStyle w:val="PL"/>
      </w:pPr>
      <w:r>
        <w:t xml:space="preserve">    }</w:t>
      </w:r>
    </w:p>
    <w:p w14:paraId="512C088C" w14:textId="77777777" w:rsidR="002C4CE7" w:rsidRDefault="002C4CE7" w:rsidP="002C4CE7">
      <w:pPr>
        <w:pStyle w:val="PL"/>
      </w:pPr>
    </w:p>
    <w:p w14:paraId="2150CA6A" w14:textId="77777777" w:rsidR="002C4CE7" w:rsidRDefault="002C4CE7" w:rsidP="002C4CE7">
      <w:pPr>
        <w:pStyle w:val="PL"/>
      </w:pPr>
      <w:r>
        <w:t xml:space="preserve">    list commModelList {</w:t>
      </w:r>
    </w:p>
    <w:p w14:paraId="3371F909" w14:textId="77777777" w:rsidR="002C4CE7" w:rsidRDefault="002C4CE7" w:rsidP="002C4CE7">
      <w:pPr>
        <w:pStyle w:val="PL"/>
      </w:pPr>
      <w:r>
        <w:t xml:space="preserve">      min-elements 1;</w:t>
      </w:r>
    </w:p>
    <w:p w14:paraId="366B8E69" w14:textId="77777777" w:rsidR="002C4CE7" w:rsidRDefault="002C4CE7" w:rsidP="002C4CE7">
      <w:pPr>
        <w:pStyle w:val="PL"/>
      </w:pPr>
      <w:r>
        <w:t xml:space="preserve">      key "groupId";</w:t>
      </w:r>
    </w:p>
    <w:p w14:paraId="57431834" w14:textId="77777777" w:rsidR="002C4CE7" w:rsidRDefault="002C4CE7" w:rsidP="002C4CE7">
      <w:pPr>
        <w:pStyle w:val="PL"/>
      </w:pPr>
      <w:r>
        <w:t xml:space="preserve">      description "Specifies a list of commModel. It can be used by NF and </w:t>
      </w:r>
    </w:p>
    <w:p w14:paraId="4404565C" w14:textId="77777777" w:rsidR="002C4CE7" w:rsidRDefault="002C4CE7" w:rsidP="002C4CE7">
      <w:pPr>
        <w:pStyle w:val="PL"/>
      </w:pPr>
      <w:r>
        <w:t xml:space="preserve">        NF services to interact with each other in 5G Core network ";</w:t>
      </w:r>
    </w:p>
    <w:p w14:paraId="7571EE98" w14:textId="77777777" w:rsidR="002C4CE7" w:rsidRDefault="002C4CE7" w:rsidP="002C4CE7">
      <w:pPr>
        <w:pStyle w:val="PL"/>
      </w:pPr>
      <w:r>
        <w:t xml:space="preserve">      reference "3GPP TS 23.501";</w:t>
      </w:r>
    </w:p>
    <w:p w14:paraId="2EDB41FE" w14:textId="77777777" w:rsidR="002C4CE7" w:rsidRDefault="002C4CE7" w:rsidP="002C4CE7">
      <w:pPr>
        <w:pStyle w:val="PL"/>
      </w:pPr>
      <w:r>
        <w:t xml:space="preserve">      uses types5g3gpp:CommModel;</w:t>
      </w:r>
    </w:p>
    <w:p w14:paraId="2C7F8205" w14:textId="77777777" w:rsidR="002C4CE7" w:rsidRDefault="002C4CE7" w:rsidP="002C4CE7">
      <w:pPr>
        <w:pStyle w:val="PL"/>
      </w:pPr>
      <w:r>
        <w:t xml:space="preserve">    }</w:t>
      </w:r>
    </w:p>
    <w:p w14:paraId="32ABBE01" w14:textId="77777777" w:rsidR="002C4CE7" w:rsidRDefault="002C4CE7" w:rsidP="002C4CE7">
      <w:pPr>
        <w:pStyle w:val="PL"/>
      </w:pPr>
    </w:p>
    <w:p w14:paraId="01A4EB15" w14:textId="77777777" w:rsidR="002C4CE7" w:rsidRDefault="002C4CE7" w:rsidP="002C4CE7">
      <w:pPr>
        <w:pStyle w:val="PL"/>
      </w:pPr>
      <w:r>
        <w:t xml:space="preserve">    list satelliteBackhaulInfoList{</w:t>
      </w:r>
    </w:p>
    <w:p w14:paraId="2EDB3961" w14:textId="77777777" w:rsidR="002C4CE7" w:rsidRDefault="002C4CE7" w:rsidP="002C4CE7">
      <w:pPr>
        <w:pStyle w:val="PL"/>
      </w:pPr>
      <w:r>
        <w:t xml:space="preserve">      description "Specifies a list of satellite backhaul information. It can be</w:t>
      </w:r>
    </w:p>
    <w:p w14:paraId="2B351349" w14:textId="77777777" w:rsidR="002C4CE7" w:rsidRDefault="002C4CE7" w:rsidP="002C4CE7">
      <w:pPr>
        <w:pStyle w:val="PL"/>
      </w:pPr>
      <w:r>
        <w:t xml:space="preserve">       used by NF and NF services.";</w:t>
      </w:r>
    </w:p>
    <w:p w14:paraId="2E319CB8" w14:textId="77777777" w:rsidR="002C4CE7" w:rsidRDefault="002C4CE7" w:rsidP="002C4CE7">
      <w:pPr>
        <w:pStyle w:val="PL"/>
      </w:pPr>
      <w:r>
        <w:t xml:space="preserve">      leaf GlobalRanNodeIDValue{</w:t>
      </w:r>
    </w:p>
    <w:p w14:paraId="4055FBB9" w14:textId="77777777" w:rsidR="002C4CE7" w:rsidRDefault="002C4CE7" w:rsidP="002C4CE7">
      <w:pPr>
        <w:pStyle w:val="PL"/>
      </w:pPr>
      <w:r>
        <w:t xml:space="preserve">        type string;</w:t>
      </w:r>
    </w:p>
    <w:p w14:paraId="3DA6C53B" w14:textId="77777777" w:rsidR="002C4CE7" w:rsidRDefault="002C4CE7" w:rsidP="002C4CE7">
      <w:pPr>
        <w:pStyle w:val="PL"/>
      </w:pPr>
      <w:r>
        <w:t xml:space="preserve">        description "this relies on the choice of GlobalRanNodeID";</w:t>
      </w:r>
    </w:p>
    <w:p w14:paraId="41E9427F" w14:textId="77777777" w:rsidR="002C4CE7" w:rsidRDefault="002C4CE7" w:rsidP="002C4CE7">
      <w:pPr>
        <w:pStyle w:val="PL"/>
      </w:pPr>
      <w:r>
        <w:t xml:space="preserve">      }</w:t>
      </w:r>
    </w:p>
    <w:p w14:paraId="2CA8E8B7" w14:textId="77777777" w:rsidR="002C4CE7" w:rsidRDefault="002C4CE7" w:rsidP="002C4CE7">
      <w:pPr>
        <w:pStyle w:val="PL"/>
      </w:pPr>
      <w:r>
        <w:t xml:space="preserve">      key "GlobalRanNodeIDValue";</w:t>
      </w:r>
    </w:p>
    <w:p w14:paraId="66F48181" w14:textId="77777777" w:rsidR="002C4CE7" w:rsidRDefault="002C4CE7" w:rsidP="002C4CE7">
      <w:pPr>
        <w:pStyle w:val="PL"/>
      </w:pPr>
      <w:r>
        <w:t xml:space="preserve">      min-elements 1;</w:t>
      </w:r>
    </w:p>
    <w:p w14:paraId="4D192793" w14:textId="77777777" w:rsidR="002C4CE7" w:rsidRDefault="002C4CE7" w:rsidP="002C4CE7">
      <w:pPr>
        <w:pStyle w:val="PL"/>
      </w:pPr>
      <w:r>
        <w:t xml:space="preserve">      uses satelliteBackhaulInfo;</w:t>
      </w:r>
    </w:p>
    <w:p w14:paraId="591019F4" w14:textId="77777777" w:rsidR="002C4CE7" w:rsidRDefault="002C4CE7" w:rsidP="002C4CE7">
      <w:pPr>
        <w:pStyle w:val="PL"/>
      </w:pPr>
      <w:r>
        <w:lastRenderedPageBreak/>
        <w:t xml:space="preserve">    }</w:t>
      </w:r>
    </w:p>
    <w:p w14:paraId="59C08087" w14:textId="77777777" w:rsidR="002C4CE7" w:rsidRDefault="002C4CE7" w:rsidP="002C4CE7">
      <w:pPr>
        <w:pStyle w:val="PL"/>
      </w:pPr>
    </w:p>
    <w:p w14:paraId="490FA18B" w14:textId="77777777" w:rsidR="002C4CE7" w:rsidRDefault="002C4CE7" w:rsidP="002C4CE7">
      <w:pPr>
        <w:pStyle w:val="PL"/>
      </w:pPr>
      <w:r>
        <w:t xml:space="preserve">    leaf-list mdtUserConsentReqList {</w:t>
      </w:r>
    </w:p>
    <w:p w14:paraId="77B53DEA" w14:textId="77777777" w:rsidR="002C4CE7" w:rsidRDefault="002C4CE7" w:rsidP="002C4CE7">
      <w:pPr>
        <w:pStyle w:val="PL"/>
      </w:pPr>
      <w:r>
        <w:t xml:space="preserve">      type enumeration {</w:t>
      </w:r>
    </w:p>
    <w:p w14:paraId="7F1533D6" w14:textId="77777777" w:rsidR="002C4CE7" w:rsidRDefault="002C4CE7" w:rsidP="002C4CE7">
      <w:pPr>
        <w:pStyle w:val="PL"/>
      </w:pPr>
      <w:r>
        <w:t xml:space="preserve">        enum M1;</w:t>
      </w:r>
    </w:p>
    <w:p w14:paraId="6B72A66E" w14:textId="77777777" w:rsidR="002C4CE7" w:rsidRDefault="002C4CE7" w:rsidP="002C4CE7">
      <w:pPr>
        <w:pStyle w:val="PL"/>
      </w:pPr>
      <w:r>
        <w:t xml:space="preserve">        enum M2;</w:t>
      </w:r>
    </w:p>
    <w:p w14:paraId="2867B662" w14:textId="77777777" w:rsidR="002C4CE7" w:rsidRDefault="002C4CE7" w:rsidP="002C4CE7">
      <w:pPr>
        <w:pStyle w:val="PL"/>
      </w:pPr>
      <w:r>
        <w:t xml:space="preserve">        enum M3;</w:t>
      </w:r>
    </w:p>
    <w:p w14:paraId="2DCCA126" w14:textId="77777777" w:rsidR="002C4CE7" w:rsidRDefault="002C4CE7" w:rsidP="002C4CE7">
      <w:pPr>
        <w:pStyle w:val="PL"/>
      </w:pPr>
      <w:r>
        <w:t xml:space="preserve">        enum M4;</w:t>
      </w:r>
    </w:p>
    <w:p w14:paraId="1E4EF697" w14:textId="77777777" w:rsidR="002C4CE7" w:rsidRDefault="002C4CE7" w:rsidP="002C4CE7">
      <w:pPr>
        <w:pStyle w:val="PL"/>
      </w:pPr>
      <w:r>
        <w:t xml:space="preserve">        enum M5;</w:t>
      </w:r>
    </w:p>
    <w:p w14:paraId="5656B2C8" w14:textId="77777777" w:rsidR="002C4CE7" w:rsidRDefault="002C4CE7" w:rsidP="002C4CE7">
      <w:pPr>
        <w:pStyle w:val="PL"/>
      </w:pPr>
      <w:r>
        <w:t xml:space="preserve">        enum M6;</w:t>
      </w:r>
    </w:p>
    <w:p w14:paraId="571577C6" w14:textId="77777777" w:rsidR="002C4CE7" w:rsidRDefault="002C4CE7" w:rsidP="002C4CE7">
      <w:pPr>
        <w:pStyle w:val="PL"/>
      </w:pPr>
      <w:r>
        <w:t xml:space="preserve">        enum M7;</w:t>
      </w:r>
    </w:p>
    <w:p w14:paraId="6DA0CDF4" w14:textId="77777777" w:rsidR="002C4CE7" w:rsidRDefault="002C4CE7" w:rsidP="002C4CE7">
      <w:pPr>
        <w:pStyle w:val="PL"/>
      </w:pPr>
      <w:r>
        <w:t xml:space="preserve">        enum M8;</w:t>
      </w:r>
    </w:p>
    <w:p w14:paraId="4D0A007A" w14:textId="77777777" w:rsidR="002C4CE7" w:rsidRDefault="002C4CE7" w:rsidP="002C4CE7">
      <w:pPr>
        <w:pStyle w:val="PL"/>
      </w:pPr>
      <w:r>
        <w:t xml:space="preserve">        enum M9;</w:t>
      </w:r>
    </w:p>
    <w:p w14:paraId="13C12576" w14:textId="77777777" w:rsidR="002C4CE7" w:rsidRDefault="002C4CE7" w:rsidP="002C4CE7">
      <w:pPr>
        <w:pStyle w:val="PL"/>
      </w:pPr>
      <w:r>
        <w:t xml:space="preserve">        enum MDT_UE_LOCATION;</w:t>
      </w:r>
    </w:p>
    <w:p w14:paraId="73C6CAE0" w14:textId="77777777" w:rsidR="002C4CE7" w:rsidRDefault="002C4CE7" w:rsidP="002C4CE7">
      <w:pPr>
        <w:pStyle w:val="PL"/>
      </w:pPr>
      <w:r>
        <w:t xml:space="preserve">      }</w:t>
      </w:r>
    </w:p>
    <w:p w14:paraId="2C61D742" w14:textId="77777777" w:rsidR="002C4CE7" w:rsidRDefault="002C4CE7" w:rsidP="002C4CE7">
      <w:pPr>
        <w:pStyle w:val="PL"/>
      </w:pPr>
      <w:r>
        <w:t xml:space="preserve">      description "represents a list of MDT measurement names that are</w:t>
      </w:r>
    </w:p>
    <w:p w14:paraId="408BB766" w14:textId="77777777" w:rsidR="002C4CE7" w:rsidRDefault="002C4CE7" w:rsidP="002C4CE7">
      <w:pPr>
        <w:pStyle w:val="PL"/>
      </w:pPr>
      <w:r>
        <w:t xml:space="preserve">        subject to user consent at MDT activation.</w:t>
      </w:r>
    </w:p>
    <w:p w14:paraId="4B079547" w14:textId="77777777" w:rsidR="002C4CE7" w:rsidRDefault="002C4CE7" w:rsidP="002C4CE7">
      <w:pPr>
        <w:pStyle w:val="PL"/>
      </w:pPr>
      <w:r>
        <w:t xml:space="preserve">        Any MDT measurement, whose name is not specified in this list, is not </w:t>
      </w:r>
    </w:p>
    <w:p w14:paraId="7CF69ABB" w14:textId="77777777" w:rsidR="002C4CE7" w:rsidRDefault="002C4CE7" w:rsidP="002C4CE7">
      <w:pPr>
        <w:pStyle w:val="PL"/>
      </w:pPr>
      <w:r>
        <w:t xml:space="preserve">        subject to user consent at MDT activation.";</w:t>
      </w:r>
    </w:p>
    <w:p w14:paraId="1B9B0540" w14:textId="77777777" w:rsidR="002C4CE7" w:rsidRDefault="002C4CE7" w:rsidP="002C4CE7">
      <w:pPr>
        <w:pStyle w:val="PL"/>
      </w:pPr>
      <w:r>
        <w:t xml:space="preserve">    }</w:t>
      </w:r>
    </w:p>
    <w:p w14:paraId="252531E8" w14:textId="77777777" w:rsidR="002C4CE7" w:rsidRDefault="002C4CE7" w:rsidP="002C4CE7">
      <w:pPr>
        <w:pStyle w:val="PL"/>
      </w:pPr>
      <w:r>
        <w:t xml:space="preserve">  }</w:t>
      </w:r>
    </w:p>
    <w:p w14:paraId="1EF859F7" w14:textId="77777777" w:rsidR="002C4CE7" w:rsidRDefault="002C4CE7" w:rsidP="002C4CE7">
      <w:pPr>
        <w:pStyle w:val="PL"/>
      </w:pPr>
      <w:r>
        <w:t xml:space="preserve">  </w:t>
      </w:r>
    </w:p>
    <w:p w14:paraId="38A0138D" w14:textId="77777777" w:rsidR="002C4CE7" w:rsidRDefault="002C4CE7" w:rsidP="002C4CE7">
      <w:pPr>
        <w:pStyle w:val="PL"/>
      </w:pPr>
      <w:r>
        <w:t xml:space="preserve">  augment "/me3gpp:ManagedElement" {</w:t>
      </w:r>
    </w:p>
    <w:p w14:paraId="701AD240" w14:textId="77777777" w:rsidR="002C4CE7" w:rsidRDefault="002C4CE7" w:rsidP="002C4CE7">
      <w:pPr>
        <w:pStyle w:val="PL"/>
      </w:pPr>
      <w:r>
        <w:t xml:space="preserve">    list AMFFunction {</w:t>
      </w:r>
    </w:p>
    <w:p w14:paraId="5000CCC5" w14:textId="77777777" w:rsidR="002C4CE7" w:rsidRDefault="002C4CE7" w:rsidP="002C4CE7">
      <w:pPr>
        <w:pStyle w:val="PL"/>
        <w:rPr>
          <w:ins w:id="59" w:author="lengyelb"/>
        </w:rPr>
      </w:pPr>
      <w:ins w:id="60" w:author="lengyelb">
        <w:r>
          <w:t xml:space="preserve">      description "This IOC represents the AMF functionality in 5GC. </w:t>
        </w:r>
      </w:ins>
    </w:p>
    <w:p w14:paraId="49BC9495" w14:textId="77777777" w:rsidR="002C4CE7" w:rsidRDefault="002C4CE7" w:rsidP="002C4CE7">
      <w:pPr>
        <w:pStyle w:val="PL"/>
        <w:rPr>
          <w:ins w:id="61" w:author="lengyelb"/>
        </w:rPr>
      </w:pPr>
      <w:ins w:id="62" w:author="lengyelb">
        <w:r>
          <w:t xml:space="preserve">        For more information about the AMF, see 3GPP TS 23.501. </w:t>
        </w:r>
      </w:ins>
    </w:p>
    <w:p w14:paraId="629CEAFF" w14:textId="77777777" w:rsidR="002C4CE7" w:rsidRDefault="002C4CE7" w:rsidP="002C4CE7">
      <w:pPr>
        <w:pStyle w:val="PL"/>
        <w:rPr>
          <w:ins w:id="63" w:author="lengyelb"/>
        </w:rPr>
      </w:pPr>
    </w:p>
    <w:p w14:paraId="38F034CB" w14:textId="77777777" w:rsidR="002C4CE7" w:rsidRDefault="002C4CE7" w:rsidP="002C4CE7">
      <w:pPr>
        <w:pStyle w:val="PL"/>
        <w:rPr>
          <w:ins w:id="64" w:author="lengyelb"/>
        </w:rPr>
      </w:pPr>
      <w:ins w:id="65" w:author="lengyelb">
        <w:r>
          <w:t xml:space="preserve">        The attribute sliceExpiryInfo is used when the validity information of </w:t>
        </w:r>
      </w:ins>
    </w:p>
    <w:p w14:paraId="722628C2" w14:textId="77777777" w:rsidR="002C4CE7" w:rsidRDefault="002C4CE7" w:rsidP="002C4CE7">
      <w:pPr>
        <w:pStyle w:val="PL"/>
        <w:rPr>
          <w:ins w:id="66" w:author="lengyelb"/>
        </w:rPr>
      </w:pPr>
      <w:ins w:id="67" w:author="lengyelb">
        <w:r>
          <w:t xml:space="preserve">        a network slice need to be configured. The attribute </w:t>
        </w:r>
      </w:ins>
    </w:p>
    <w:p w14:paraId="3CF69296" w14:textId="77777777" w:rsidR="002C4CE7" w:rsidRDefault="002C4CE7" w:rsidP="002C4CE7">
      <w:pPr>
        <w:pStyle w:val="PL"/>
        <w:rPr>
          <w:ins w:id="68" w:author="lengyelb"/>
        </w:rPr>
      </w:pPr>
      <w:ins w:id="69" w:author="lengyelb">
        <w:r>
          <w:t xml:space="preserve">        sliceExpiryInfo.pLMNInfo indicates the network slice to which the </w:t>
        </w:r>
      </w:ins>
    </w:p>
    <w:p w14:paraId="5A6264EC" w14:textId="77777777" w:rsidR="002C4CE7" w:rsidRDefault="002C4CE7" w:rsidP="002C4CE7">
      <w:pPr>
        <w:pStyle w:val="PL"/>
        <w:rPr>
          <w:ins w:id="70" w:author="lengyelb"/>
        </w:rPr>
      </w:pPr>
      <w:ins w:id="71" w:author="lengyelb">
        <w:r>
          <w:t xml:space="preserve">        validity information applies.";</w:t>
        </w:r>
      </w:ins>
    </w:p>
    <w:p w14:paraId="0BC6A92C" w14:textId="77777777" w:rsidR="002C4CE7" w:rsidRDefault="002C4CE7" w:rsidP="002C4CE7">
      <w:pPr>
        <w:pStyle w:val="PL"/>
        <w:rPr>
          <w:del w:id="72" w:author="lengyelb"/>
        </w:rPr>
      </w:pPr>
      <w:del w:id="73" w:author="lengyelb">
        <w:r>
          <w:delText xml:space="preserve">      description "5G Core AMF Function";</w:delText>
        </w:r>
      </w:del>
    </w:p>
    <w:p w14:paraId="5F54C4FD" w14:textId="77777777" w:rsidR="002C4CE7" w:rsidRDefault="002C4CE7" w:rsidP="002C4CE7">
      <w:pPr>
        <w:pStyle w:val="PL"/>
        <w:rPr>
          <w:del w:id="74" w:author="lengyelb"/>
        </w:rPr>
      </w:pPr>
      <w:del w:id="75" w:author="lengyelb">
        <w:r>
          <w:delText xml:space="preserve">      reference "3GPP TS 28.541";</w:delText>
        </w:r>
      </w:del>
    </w:p>
    <w:p w14:paraId="52160D1A" w14:textId="77777777" w:rsidR="002C4CE7" w:rsidRDefault="002C4CE7" w:rsidP="002C4CE7">
      <w:pPr>
        <w:pStyle w:val="PL"/>
      </w:pPr>
      <w:r>
        <w:t xml:space="preserve">      key id;</w:t>
      </w:r>
    </w:p>
    <w:p w14:paraId="33018D91" w14:textId="77777777" w:rsidR="002C4CE7" w:rsidRDefault="002C4CE7" w:rsidP="002C4CE7">
      <w:pPr>
        <w:pStyle w:val="PL"/>
      </w:pPr>
      <w:r>
        <w:t xml:space="preserve">      uses top3gpp:Top_Grp;</w:t>
      </w:r>
    </w:p>
    <w:p w14:paraId="5DA0B576" w14:textId="77777777" w:rsidR="002C4CE7" w:rsidRDefault="002C4CE7" w:rsidP="002C4CE7">
      <w:pPr>
        <w:pStyle w:val="PL"/>
      </w:pPr>
      <w:r>
        <w:t xml:space="preserve">      container attributes {</w:t>
      </w:r>
    </w:p>
    <w:p w14:paraId="795E5C23" w14:textId="77777777" w:rsidR="002C4CE7" w:rsidRDefault="002C4CE7" w:rsidP="002C4CE7">
      <w:pPr>
        <w:pStyle w:val="PL"/>
      </w:pPr>
      <w:r>
        <w:t xml:space="preserve">        uses AMFFunctionGrp;</w:t>
      </w:r>
    </w:p>
    <w:p w14:paraId="3401969D" w14:textId="77777777" w:rsidR="002C4CE7" w:rsidRDefault="002C4CE7" w:rsidP="002C4CE7">
      <w:pPr>
        <w:pStyle w:val="PL"/>
      </w:pPr>
      <w:r>
        <w:t xml:space="preserve">      }</w:t>
      </w:r>
    </w:p>
    <w:p w14:paraId="3BFBCE17" w14:textId="77777777" w:rsidR="002C4CE7" w:rsidRDefault="002C4CE7" w:rsidP="002C4CE7">
      <w:pPr>
        <w:pStyle w:val="PL"/>
      </w:pPr>
      <w:r>
        <w:t xml:space="preserve">      uses mf3gpp:ManagedFunctionContainedClasses;</w:t>
      </w:r>
    </w:p>
    <w:p w14:paraId="461E2604" w14:textId="77777777" w:rsidR="002C4CE7" w:rsidRDefault="002C4CE7" w:rsidP="002C4CE7">
      <w:pPr>
        <w:pStyle w:val="PL"/>
      </w:pPr>
      <w:r>
        <w:t xml:space="preserve">    }</w:t>
      </w:r>
    </w:p>
    <w:p w14:paraId="0DA5433E" w14:textId="77777777" w:rsidR="002C4CE7" w:rsidRDefault="002C4CE7" w:rsidP="002C4CE7">
      <w:pPr>
        <w:pStyle w:val="PL"/>
      </w:pPr>
      <w:r>
        <w:t xml:space="preserve">  }</w:t>
      </w:r>
    </w:p>
    <w:p w14:paraId="1811688F" w14:textId="77777777" w:rsidR="002C4CE7" w:rsidRDefault="002C4CE7" w:rsidP="002C4CE7">
      <w:pPr>
        <w:pStyle w:val="PL"/>
      </w:pPr>
      <w:r>
        <w:t>}</w:t>
      </w:r>
    </w:p>
    <w:p w14:paraId="6EE4F0EA" w14:textId="77777777" w:rsidR="002C4CE7" w:rsidRPr="002A399E" w:rsidRDefault="002C4CE7" w:rsidP="002C4CE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FFB3F56" w14:textId="77777777" w:rsidR="002C4CE7" w:rsidRPr="0079795B" w:rsidRDefault="002C4CE7" w:rsidP="002C4CE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EE4F0" w14:textId="77777777" w:rsidR="005A68DD" w:rsidRDefault="005A68DD">
      <w:r>
        <w:separator/>
      </w:r>
    </w:p>
  </w:endnote>
  <w:endnote w:type="continuationSeparator" w:id="0">
    <w:p w14:paraId="1DE5F9A3" w14:textId="77777777" w:rsidR="005A68DD" w:rsidRDefault="005A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1DE12" w14:textId="77777777" w:rsidR="005A68DD" w:rsidRDefault="005A68DD">
      <w:r>
        <w:separator/>
      </w:r>
    </w:p>
  </w:footnote>
  <w:footnote w:type="continuationSeparator" w:id="0">
    <w:p w14:paraId="6B245754" w14:textId="77777777" w:rsidR="005A68DD" w:rsidRDefault="005A6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CE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68DD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435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B1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42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2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1731</Words>
  <Characters>9869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4</cp:revision>
  <cp:lastPrinted>1899-12-31T23:00:00Z</cp:lastPrinted>
  <dcterms:created xsi:type="dcterms:W3CDTF">2024-10-04T21:05:00Z</dcterms:created>
  <dcterms:modified xsi:type="dcterms:W3CDTF">2024-10-04T21:47:00Z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S5-245868</vt:lpwstr>
  </property>
  <property fmtid="{D5CDD505-2E9C-101B-9397-08002B2CF9AE}" pid="10" name="Spec#">
    <vt:lpwstr>28.541</vt:lpwstr>
  </property>
  <property fmtid="{D5CDD505-2E9C-101B-9397-08002B2CF9AE}" pid="11" name="Cr#">
    <vt:lpwstr>1389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28.541 YANG Corrections SA5-157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Rel-18</vt:lpwstr>
  </property>
</Properties>
</file>